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1B6887" w14:textId="169D9C18" w:rsidR="00E91095" w:rsidRDefault="00E91095" w:rsidP="00E91095">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w:t>
      </w:r>
      <w:r w:rsidR="00462CAC">
        <w:rPr>
          <w:rFonts w:cs="Arial"/>
          <w:b/>
          <w:sz w:val="24"/>
          <w:szCs w:val="24"/>
        </w:rPr>
        <w:t>2</w:t>
      </w:r>
      <w:r w:rsidR="00894C35">
        <w:rPr>
          <w:rFonts w:cs="Arial"/>
          <w:b/>
          <w:sz w:val="24"/>
          <w:szCs w:val="24"/>
        </w:rPr>
        <w:t>bis</w:t>
      </w:r>
      <w:r>
        <w:rPr>
          <w:rFonts w:cs="Arial"/>
          <w:b/>
          <w:sz w:val="24"/>
          <w:szCs w:val="24"/>
        </w:rPr>
        <w:tab/>
      </w:r>
      <w:r w:rsidR="00DA228D" w:rsidRPr="00DA228D">
        <w:rPr>
          <w:rFonts w:cs="Arial"/>
          <w:b/>
          <w:sz w:val="24"/>
          <w:szCs w:val="24"/>
        </w:rPr>
        <w:t>R4-19</w:t>
      </w:r>
      <w:r w:rsidR="001D07C0">
        <w:rPr>
          <w:rFonts w:cs="Arial"/>
          <w:b/>
          <w:sz w:val="24"/>
          <w:szCs w:val="24"/>
        </w:rPr>
        <w:t>1</w:t>
      </w:r>
      <w:r w:rsidR="006A7D7B">
        <w:rPr>
          <w:rFonts w:cs="Arial"/>
          <w:b/>
          <w:sz w:val="24"/>
          <w:szCs w:val="24"/>
        </w:rPr>
        <w:t>1465</w:t>
      </w:r>
    </w:p>
    <w:p w14:paraId="700597E3" w14:textId="77777777" w:rsidR="00894C35" w:rsidRPr="002B55F8" w:rsidRDefault="00894C35" w:rsidP="00894C35">
      <w:pPr>
        <w:pStyle w:val="a3"/>
        <w:tabs>
          <w:tab w:val="left" w:pos="8040"/>
        </w:tabs>
        <w:spacing w:line="280" w:lineRule="exact"/>
        <w:rPr>
          <w:rFonts w:cs="Arial"/>
          <w:sz w:val="24"/>
          <w:szCs w:val="24"/>
        </w:rPr>
      </w:pPr>
      <w:bookmarkStart w:id="3" w:name="OLE_LINK49"/>
      <w:bookmarkStart w:id="4" w:name="OLE_LINK64"/>
      <w:bookmarkEnd w:id="0"/>
      <w:r>
        <w:rPr>
          <w:rFonts w:cs="Arial"/>
          <w:sz w:val="24"/>
          <w:szCs w:val="24"/>
        </w:rPr>
        <w:t>Chongqing, China</w:t>
      </w:r>
      <w:r w:rsidRPr="00CA6411">
        <w:rPr>
          <w:rFonts w:cs="Arial"/>
          <w:sz w:val="24"/>
          <w:szCs w:val="24"/>
        </w:rPr>
        <w:t xml:space="preserve">, </w:t>
      </w:r>
      <w:r>
        <w:rPr>
          <w:rFonts w:cs="Arial" w:hint="eastAsia"/>
          <w:sz w:val="24"/>
          <w:szCs w:val="24"/>
        </w:rPr>
        <w:t>14</w:t>
      </w:r>
      <w:r w:rsidRPr="00A34D84">
        <w:rPr>
          <w:rFonts w:cs="Arial"/>
          <w:sz w:val="24"/>
          <w:szCs w:val="24"/>
          <w:vertAlign w:val="superscript"/>
        </w:rPr>
        <w:t>th</w:t>
      </w:r>
      <w:r w:rsidRPr="00CA6411">
        <w:rPr>
          <w:rFonts w:cs="Arial"/>
          <w:sz w:val="24"/>
          <w:szCs w:val="24"/>
        </w:rPr>
        <w:t xml:space="preserve"> – </w:t>
      </w:r>
      <w:r>
        <w:rPr>
          <w:rFonts w:cs="Arial" w:hint="eastAsia"/>
          <w:sz w:val="24"/>
          <w:szCs w:val="24"/>
        </w:rPr>
        <w:t>18</w:t>
      </w:r>
      <w:r w:rsidRPr="00A34D84">
        <w:rPr>
          <w:rFonts w:cs="Arial"/>
          <w:sz w:val="24"/>
          <w:szCs w:val="24"/>
          <w:vertAlign w:val="superscript"/>
        </w:rPr>
        <w:t>th</w:t>
      </w:r>
      <w:r w:rsidRPr="00CA6411">
        <w:rPr>
          <w:rFonts w:cs="Arial"/>
          <w:sz w:val="24"/>
          <w:szCs w:val="24"/>
        </w:rPr>
        <w:t xml:space="preserve"> </w:t>
      </w:r>
      <w:r>
        <w:rPr>
          <w:rFonts w:cs="Arial"/>
          <w:sz w:val="24"/>
          <w:szCs w:val="24"/>
          <w:lang w:eastAsia="ko-KR"/>
        </w:rPr>
        <w:t>October</w:t>
      </w:r>
      <w:r w:rsidRPr="00CA6411">
        <w:rPr>
          <w:rFonts w:cs="Arial"/>
          <w:sz w:val="24"/>
          <w:szCs w:val="24"/>
        </w:rPr>
        <w:t>, 201</w:t>
      </w:r>
      <w:r>
        <w:rPr>
          <w:rFonts w:cs="Arial" w:hint="eastAsia"/>
          <w:sz w:val="24"/>
          <w:szCs w:val="24"/>
        </w:rPr>
        <w:t>9</w:t>
      </w:r>
      <w:bookmarkEnd w:id="3"/>
    </w:p>
    <w:bookmarkEnd w:id="4"/>
    <w:p w14:paraId="1D83556C" w14:textId="77777777" w:rsidR="0087636F" w:rsidRPr="00F74C5C"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2B2CDCB7" w14:textId="77777777" w:rsidR="00C63C1D" w:rsidRDefault="00EB2377" w:rsidP="00EB2377">
      <w:pPr>
        <w:spacing w:after="120"/>
        <w:ind w:left="1985" w:hanging="1985"/>
        <w:rPr>
          <w:rFonts w:ascii="Arial" w:eastAsia="MS Mincho" w:hAnsi="Arial" w:cs="Arial"/>
          <w:lang w:eastAsia="ja-JP"/>
        </w:rPr>
      </w:pPr>
      <w:r w:rsidRPr="00832802">
        <w:rPr>
          <w:rFonts w:ascii="Arial" w:hAnsi="Arial" w:cs="Arial"/>
          <w:b/>
        </w:rPr>
        <w:t>Title:</w:t>
      </w:r>
      <w:r w:rsidRPr="00832802">
        <w:rPr>
          <w:rFonts w:ascii="Arial" w:hAnsi="Arial" w:cs="Arial"/>
          <w:b/>
        </w:rPr>
        <w:tab/>
      </w:r>
      <w:r w:rsidR="00F74C5C" w:rsidRPr="00F74C5C">
        <w:rPr>
          <w:rFonts w:ascii="Arial" w:eastAsia="MS Mincho" w:hAnsi="Arial" w:cs="Arial"/>
          <w:lang w:eastAsia="ja-JP"/>
        </w:rPr>
        <w:t>TP for TR 36.716-0</w:t>
      </w:r>
      <w:r w:rsidR="00462CAC">
        <w:rPr>
          <w:rFonts w:ascii="Arial" w:eastAsia="MS Mincho" w:hAnsi="Arial" w:cs="Arial"/>
          <w:lang w:eastAsia="ja-JP"/>
        </w:rPr>
        <w:t>3</w:t>
      </w:r>
      <w:r w:rsidR="00F74C5C" w:rsidRPr="00F74C5C">
        <w:rPr>
          <w:rFonts w:ascii="Arial" w:eastAsia="MS Mincho" w:hAnsi="Arial" w:cs="Arial"/>
          <w:lang w:eastAsia="ja-JP"/>
        </w:rPr>
        <w:t xml:space="preserve">-01 for </w:t>
      </w:r>
      <w:r w:rsidR="00C63C1D" w:rsidRPr="00C63C1D">
        <w:rPr>
          <w:rFonts w:ascii="Arial" w:eastAsia="MS Mincho" w:hAnsi="Arial" w:cs="Arial"/>
          <w:lang w:eastAsia="ja-JP"/>
        </w:rPr>
        <w:t>CA_7A-13A-66A, CA_7C-13A-66A</w:t>
      </w:r>
    </w:p>
    <w:p w14:paraId="72FBD263" w14:textId="5E66F9FF"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bookmarkStart w:id="5" w:name="_GoBack"/>
      <w:bookmarkEnd w:id="5"/>
      <w:r w:rsidR="006A7D7B" w:rsidRPr="006A7D7B">
        <w:rPr>
          <w:rFonts w:ascii="Arial" w:eastAsia="MS Mincho" w:hAnsi="Arial" w:cs="Arial"/>
        </w:rPr>
        <w:t>7</w:t>
      </w:r>
      <w:r w:rsidR="00286AE5" w:rsidRPr="006A7D7B">
        <w:rPr>
          <w:rFonts w:ascii="Arial" w:eastAsia="MS Mincho" w:hAnsi="Arial" w:cs="Arial"/>
        </w:rPr>
        <w:t>.</w:t>
      </w:r>
      <w:r w:rsidR="00462CAC" w:rsidRPr="006A7D7B">
        <w:rPr>
          <w:rFonts w:ascii="Arial" w:eastAsia="MS Mincho" w:hAnsi="Arial" w:cs="Arial"/>
        </w:rPr>
        <w:t>3</w:t>
      </w:r>
      <w:r w:rsidR="001F1E22" w:rsidRPr="006A7D7B">
        <w:rPr>
          <w:rFonts w:ascii="Arial" w:eastAsia="MS Mincho" w:hAnsi="Arial" w:cs="Arial"/>
        </w:rPr>
        <w:t>.</w:t>
      </w:r>
      <w:r w:rsidR="0041168B" w:rsidRPr="006A7D7B">
        <w:rPr>
          <w:rFonts w:ascii="Arial" w:eastAsia="MS Mincho" w:hAnsi="Arial" w:cs="Arial"/>
        </w:rPr>
        <w:t>3</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3E217F62"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7E65BD" w:rsidRPr="00C20B1F">
        <w:rPr>
          <w:rFonts w:hint="eastAsia"/>
        </w:rPr>
        <w:t xml:space="preserve">CA </w:t>
      </w:r>
      <w:r w:rsidR="0087636F">
        <w:rPr>
          <w:rFonts w:hint="eastAsia"/>
        </w:rPr>
        <w:t>configuration</w:t>
      </w:r>
      <w:r w:rsidR="00C20B1F">
        <w:t xml:space="preserve"> </w:t>
      </w:r>
      <w:r w:rsidR="00C63C1D" w:rsidRPr="00C63C1D">
        <w:t>CA_7A-13A-66A, CA_7C-13A-66A</w:t>
      </w:r>
      <w:r w:rsidR="008A44C1">
        <w:t xml:space="preserve"> 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0DC7CC56" w:rsidR="00F74C5C" w:rsidRPr="00374477"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Pr="00511D3C">
        <w:rPr>
          <w:lang w:eastAsia="ja-JP"/>
        </w:rPr>
        <w:t>RP-1</w:t>
      </w:r>
      <w:r w:rsidR="004577B7">
        <w:rPr>
          <w:lang w:eastAsia="ja-JP"/>
        </w:rPr>
        <w:t>9</w:t>
      </w:r>
      <w:r w:rsidR="00462CAC">
        <w:rPr>
          <w:lang w:eastAsia="ja-JP"/>
        </w:rPr>
        <w:t>20</w:t>
      </w:r>
      <w:r w:rsidR="00894C35">
        <w:rPr>
          <w:lang w:eastAsia="ja-JP"/>
        </w:rPr>
        <w:t>83</w:t>
      </w:r>
      <w:r w:rsidRPr="00E25DD0">
        <w:rPr>
          <w:rFonts w:hint="eastAsia"/>
          <w:lang w:eastAsia="ja-JP"/>
        </w:rPr>
        <w:t xml:space="preserve">, </w:t>
      </w:r>
      <w:r w:rsidRPr="00E25DD0">
        <w:rPr>
          <w:lang w:eastAsia="ja-JP"/>
        </w:rPr>
        <w:t>“</w:t>
      </w:r>
      <w:r w:rsidR="00462CAC" w:rsidRPr="00462CAC">
        <w:rPr>
          <w:lang w:eastAsia="ja-JP"/>
        </w:rPr>
        <w:t>Rel-16 LTE inter-band CA for 3 bands DL with 1 band UL</w:t>
      </w:r>
      <w:r w:rsidRPr="00E25DD0">
        <w:rPr>
          <w:lang w:eastAsia="ja-JP"/>
        </w:rPr>
        <w:t>”</w:t>
      </w:r>
      <w:r w:rsidRPr="00E25DD0">
        <w:rPr>
          <w:rFonts w:hint="eastAsia"/>
          <w:lang w:eastAsia="ja-JP"/>
        </w:rPr>
        <w:t xml:space="preserve">, </w:t>
      </w:r>
      <w:r w:rsidR="00462CAC" w:rsidRPr="00462CAC">
        <w:rPr>
          <w:lang w:eastAsia="ja-JP"/>
        </w:rPr>
        <w:t>Huawei, HiSilicon</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5"/>
        <w:rPr>
          <w:rFonts w:eastAsia="MS Mincho"/>
          <w:color w:val="0070C0"/>
          <w:sz w:val="32"/>
          <w:szCs w:val="32"/>
          <w:lang w:val="en-US"/>
        </w:rPr>
      </w:pPr>
      <w:bookmarkStart w:id="6" w:name="_Toc405202255"/>
      <w:r w:rsidRPr="009027BA">
        <w:rPr>
          <w:rFonts w:eastAsia="MS Mincho"/>
          <w:color w:val="0070C0"/>
          <w:sz w:val="32"/>
          <w:szCs w:val="32"/>
          <w:lang w:val="en-US"/>
        </w:rPr>
        <w:t>---Start of changes---</w:t>
      </w:r>
    </w:p>
    <w:bookmarkEnd w:id="6"/>
    <w:p w14:paraId="75F08E1A" w14:textId="77777777" w:rsidR="00BB525B" w:rsidRPr="00E135C2" w:rsidRDefault="00BB525B" w:rsidP="00BB525B">
      <w:pPr>
        <w:pStyle w:val="2"/>
        <w:rPr>
          <w:ins w:id="7" w:author="作者"/>
          <w:lang w:val="en-US" w:eastAsia="zh-CN"/>
        </w:rPr>
      </w:pPr>
      <w:ins w:id="8" w:author="作者">
        <w:r w:rsidRPr="00A81822">
          <w:rPr>
            <w:lang w:val="pl-PL" w:eastAsia="zh-CN"/>
          </w:rPr>
          <w:t>5.X</w:t>
        </w:r>
        <w:r w:rsidRPr="00A81822">
          <w:rPr>
            <w:lang w:val="pl-PL" w:eastAsia="zh-CN"/>
          </w:rPr>
          <w:tab/>
        </w:r>
        <w:r w:rsidRPr="00823DC2">
          <w:rPr>
            <w:rFonts w:cs="Arial"/>
            <w:lang w:eastAsia="ja-JP"/>
          </w:rPr>
          <w:t>CA_</w:t>
        </w:r>
        <w:r>
          <w:rPr>
            <w:rFonts w:cs="Arial" w:hint="eastAsia"/>
          </w:rPr>
          <w:t>7-</w:t>
        </w:r>
        <w:r>
          <w:rPr>
            <w:rFonts w:cs="Arial"/>
          </w:rPr>
          <w:t>13-66</w:t>
        </w:r>
      </w:ins>
    </w:p>
    <w:p w14:paraId="28885FED" w14:textId="77777777" w:rsidR="00BB525B" w:rsidRPr="001F1E22" w:rsidRDefault="00BB525B" w:rsidP="00BB525B">
      <w:pPr>
        <w:pStyle w:val="30"/>
        <w:rPr>
          <w:ins w:id="9" w:author="作者"/>
          <w:lang w:val="en-US"/>
        </w:rPr>
      </w:pPr>
      <w:ins w:id="10" w:author="作者">
        <w:r w:rsidRPr="001F1E22">
          <w:rPr>
            <w:lang w:val="en-US"/>
          </w:rPr>
          <w:t>5.X.1</w:t>
        </w:r>
        <w:r w:rsidRPr="001F1E22">
          <w:rPr>
            <w:lang w:val="en-US"/>
          </w:rPr>
          <w:tab/>
          <w:t>Channel bandwidths per operating band for CA</w:t>
        </w:r>
      </w:ins>
    </w:p>
    <w:p w14:paraId="12D4D0E8" w14:textId="77777777" w:rsidR="00BB525B" w:rsidRPr="001C4399" w:rsidRDefault="00BB525B" w:rsidP="00BB525B">
      <w:pPr>
        <w:pStyle w:val="TH"/>
        <w:rPr>
          <w:ins w:id="11" w:author="作者"/>
          <w:lang w:eastAsia="zh-CN"/>
        </w:rPr>
      </w:pPr>
      <w:ins w:id="12" w:author="作者">
        <w:r w:rsidRPr="00414BEF">
          <w:t>Table 5.</w:t>
        </w:r>
        <w:r>
          <w:t>x</w:t>
        </w:r>
        <w:r w:rsidRPr="00414BEF">
          <w:t xml:space="preserve">.1-1: Supported E-UTRA bandwidths per CA configuration for </w:t>
        </w:r>
        <w:r>
          <w:t>3</w:t>
        </w:r>
        <w:r w:rsidRPr="00414BEF">
          <w:t>DL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BB525B" w:rsidRPr="00965791" w14:paraId="1D3DD4B6" w14:textId="77777777" w:rsidTr="00C548E2">
        <w:trPr>
          <w:trHeight w:val="109"/>
          <w:jc w:val="center"/>
          <w:ins w:id="13" w:author="作者"/>
        </w:trPr>
        <w:tc>
          <w:tcPr>
            <w:tcW w:w="9620" w:type="dxa"/>
            <w:gridSpan w:val="11"/>
            <w:shd w:val="clear" w:color="auto" w:fill="auto"/>
            <w:vAlign w:val="center"/>
            <w:hideMark/>
          </w:tcPr>
          <w:p w14:paraId="095F048A" w14:textId="77777777" w:rsidR="00BB525B" w:rsidRPr="00965791" w:rsidRDefault="00BB525B" w:rsidP="00C548E2">
            <w:pPr>
              <w:pStyle w:val="TAH"/>
              <w:rPr>
                <w:ins w:id="14" w:author="作者"/>
                <w:sz w:val="20"/>
              </w:rPr>
            </w:pPr>
            <w:ins w:id="15" w:author="作者">
              <w:r w:rsidRPr="00965791">
                <w:t>E-UTRA CA configuration / Bandwidth combination set</w:t>
              </w:r>
            </w:ins>
          </w:p>
        </w:tc>
      </w:tr>
      <w:tr w:rsidR="00BB525B" w:rsidRPr="00965791" w14:paraId="4407785B" w14:textId="77777777" w:rsidTr="00C548E2">
        <w:trPr>
          <w:trHeight w:val="441"/>
          <w:jc w:val="center"/>
          <w:ins w:id="16" w:author="作者"/>
        </w:trPr>
        <w:tc>
          <w:tcPr>
            <w:tcW w:w="1396" w:type="dxa"/>
            <w:shd w:val="clear" w:color="auto" w:fill="auto"/>
            <w:vAlign w:val="center"/>
            <w:hideMark/>
          </w:tcPr>
          <w:p w14:paraId="681614E5" w14:textId="77777777" w:rsidR="00BB525B" w:rsidRPr="00965791" w:rsidRDefault="00BB525B" w:rsidP="00C548E2">
            <w:pPr>
              <w:pStyle w:val="TAH"/>
              <w:rPr>
                <w:ins w:id="17" w:author="作者"/>
              </w:rPr>
            </w:pPr>
            <w:ins w:id="18" w:author="作者">
              <w:r w:rsidRPr="00965791">
                <w:t>E-UTRA CA Configuration</w:t>
              </w:r>
            </w:ins>
          </w:p>
        </w:tc>
        <w:tc>
          <w:tcPr>
            <w:tcW w:w="1467" w:type="dxa"/>
            <w:shd w:val="clear" w:color="auto" w:fill="auto"/>
            <w:vAlign w:val="center"/>
            <w:hideMark/>
          </w:tcPr>
          <w:p w14:paraId="322C79AC" w14:textId="77777777" w:rsidR="00BB525B" w:rsidRPr="00965791" w:rsidRDefault="00BB525B" w:rsidP="00C548E2">
            <w:pPr>
              <w:pStyle w:val="TAH"/>
              <w:rPr>
                <w:ins w:id="19" w:author="作者"/>
              </w:rPr>
            </w:pPr>
            <w:ins w:id="20" w:author="作者">
              <w:r w:rsidRPr="00965791">
                <w:rPr>
                  <w:lang w:eastAsia="ja-JP"/>
                </w:rPr>
                <w:t xml:space="preserve">Uplink CA configurations </w:t>
              </w:r>
            </w:ins>
          </w:p>
        </w:tc>
        <w:tc>
          <w:tcPr>
            <w:tcW w:w="767" w:type="dxa"/>
            <w:shd w:val="clear" w:color="auto" w:fill="auto"/>
            <w:vAlign w:val="center"/>
            <w:hideMark/>
          </w:tcPr>
          <w:p w14:paraId="6F448536" w14:textId="77777777" w:rsidR="00BB525B" w:rsidRPr="00965791" w:rsidRDefault="00BB525B" w:rsidP="00C548E2">
            <w:pPr>
              <w:pStyle w:val="TAH"/>
              <w:rPr>
                <w:ins w:id="21" w:author="作者"/>
              </w:rPr>
            </w:pPr>
            <w:ins w:id="22" w:author="作者">
              <w:r w:rsidRPr="00965791">
                <w:t>E-UTRA Bands</w:t>
              </w:r>
            </w:ins>
          </w:p>
        </w:tc>
        <w:tc>
          <w:tcPr>
            <w:tcW w:w="586" w:type="dxa"/>
            <w:shd w:val="clear" w:color="auto" w:fill="auto"/>
            <w:vAlign w:val="center"/>
            <w:hideMark/>
          </w:tcPr>
          <w:p w14:paraId="32B75EA1" w14:textId="77777777" w:rsidR="00BB525B" w:rsidRPr="00965791" w:rsidRDefault="00BB525B" w:rsidP="00C548E2">
            <w:pPr>
              <w:pStyle w:val="TAH"/>
              <w:rPr>
                <w:ins w:id="23" w:author="作者"/>
              </w:rPr>
            </w:pPr>
            <w:ins w:id="24" w:author="作者">
              <w:r w:rsidRPr="00965791">
                <w:t>1.4</w:t>
              </w:r>
              <w:r w:rsidRPr="00965791">
                <w:br/>
                <w:t>MHz</w:t>
              </w:r>
            </w:ins>
          </w:p>
        </w:tc>
        <w:tc>
          <w:tcPr>
            <w:tcW w:w="586" w:type="dxa"/>
            <w:shd w:val="clear" w:color="auto" w:fill="auto"/>
            <w:vAlign w:val="center"/>
            <w:hideMark/>
          </w:tcPr>
          <w:p w14:paraId="3FB623A0" w14:textId="77777777" w:rsidR="00BB525B" w:rsidRPr="00965791" w:rsidRDefault="00BB525B" w:rsidP="00C548E2">
            <w:pPr>
              <w:pStyle w:val="TAH"/>
              <w:rPr>
                <w:ins w:id="25" w:author="作者"/>
              </w:rPr>
            </w:pPr>
            <w:ins w:id="26" w:author="作者">
              <w:r w:rsidRPr="00965791">
                <w:t>3</w:t>
              </w:r>
              <w:r w:rsidRPr="00965791">
                <w:br/>
                <w:t>MHz</w:t>
              </w:r>
            </w:ins>
          </w:p>
        </w:tc>
        <w:tc>
          <w:tcPr>
            <w:tcW w:w="586" w:type="dxa"/>
            <w:shd w:val="clear" w:color="auto" w:fill="auto"/>
            <w:vAlign w:val="center"/>
            <w:hideMark/>
          </w:tcPr>
          <w:p w14:paraId="4981827F" w14:textId="77777777" w:rsidR="00BB525B" w:rsidRPr="00965791" w:rsidRDefault="00BB525B" w:rsidP="00C548E2">
            <w:pPr>
              <w:pStyle w:val="TAH"/>
              <w:rPr>
                <w:ins w:id="27" w:author="作者"/>
              </w:rPr>
            </w:pPr>
            <w:ins w:id="28" w:author="作者">
              <w:r w:rsidRPr="00965791">
                <w:t>5</w:t>
              </w:r>
              <w:r w:rsidRPr="00965791">
                <w:br/>
                <w:t>MHz</w:t>
              </w:r>
            </w:ins>
          </w:p>
        </w:tc>
        <w:tc>
          <w:tcPr>
            <w:tcW w:w="586" w:type="dxa"/>
            <w:shd w:val="clear" w:color="auto" w:fill="auto"/>
            <w:vAlign w:val="center"/>
            <w:hideMark/>
          </w:tcPr>
          <w:p w14:paraId="08782605" w14:textId="77777777" w:rsidR="00BB525B" w:rsidRPr="00965791" w:rsidRDefault="00BB525B" w:rsidP="00C548E2">
            <w:pPr>
              <w:pStyle w:val="TAH"/>
              <w:rPr>
                <w:ins w:id="29" w:author="作者"/>
              </w:rPr>
            </w:pPr>
            <w:ins w:id="30" w:author="作者">
              <w:r w:rsidRPr="00965791">
                <w:t>10</w:t>
              </w:r>
              <w:r w:rsidRPr="00965791">
                <w:br/>
                <w:t>MHz</w:t>
              </w:r>
            </w:ins>
          </w:p>
        </w:tc>
        <w:tc>
          <w:tcPr>
            <w:tcW w:w="586" w:type="dxa"/>
            <w:shd w:val="clear" w:color="auto" w:fill="auto"/>
            <w:vAlign w:val="center"/>
            <w:hideMark/>
          </w:tcPr>
          <w:p w14:paraId="0457462B" w14:textId="77777777" w:rsidR="00BB525B" w:rsidRPr="00965791" w:rsidRDefault="00BB525B" w:rsidP="00C548E2">
            <w:pPr>
              <w:pStyle w:val="TAH"/>
              <w:rPr>
                <w:ins w:id="31" w:author="作者"/>
              </w:rPr>
            </w:pPr>
            <w:ins w:id="32" w:author="作者">
              <w:r w:rsidRPr="00965791">
                <w:t>15</w:t>
              </w:r>
              <w:r w:rsidRPr="00965791">
                <w:br/>
                <w:t>MHz</w:t>
              </w:r>
            </w:ins>
          </w:p>
        </w:tc>
        <w:tc>
          <w:tcPr>
            <w:tcW w:w="586" w:type="dxa"/>
            <w:shd w:val="clear" w:color="auto" w:fill="auto"/>
            <w:vAlign w:val="center"/>
            <w:hideMark/>
          </w:tcPr>
          <w:p w14:paraId="232B8384" w14:textId="77777777" w:rsidR="00BB525B" w:rsidRPr="00965791" w:rsidRDefault="00BB525B" w:rsidP="00C548E2">
            <w:pPr>
              <w:pStyle w:val="TAH"/>
              <w:rPr>
                <w:ins w:id="33" w:author="作者"/>
              </w:rPr>
            </w:pPr>
            <w:ins w:id="34" w:author="作者">
              <w:r w:rsidRPr="00965791">
                <w:t>20</w:t>
              </w:r>
              <w:r w:rsidRPr="00965791">
                <w:br/>
                <w:t>MHz</w:t>
              </w:r>
            </w:ins>
          </w:p>
        </w:tc>
        <w:tc>
          <w:tcPr>
            <w:tcW w:w="1187" w:type="dxa"/>
            <w:shd w:val="clear" w:color="auto" w:fill="auto"/>
            <w:vAlign w:val="center"/>
            <w:hideMark/>
          </w:tcPr>
          <w:p w14:paraId="576112A7" w14:textId="77777777" w:rsidR="00BB525B" w:rsidRPr="00965791" w:rsidRDefault="00BB525B" w:rsidP="00C548E2">
            <w:pPr>
              <w:pStyle w:val="TAH"/>
              <w:rPr>
                <w:ins w:id="35" w:author="作者"/>
              </w:rPr>
            </w:pPr>
            <w:ins w:id="36" w:author="作者">
              <w:r w:rsidRPr="00965791">
                <w:t>Maximum aggregated bandwidth</w:t>
              </w:r>
            </w:ins>
          </w:p>
          <w:p w14:paraId="4215773F" w14:textId="77777777" w:rsidR="00BB525B" w:rsidRPr="00965791" w:rsidRDefault="00BB525B" w:rsidP="00C548E2">
            <w:pPr>
              <w:pStyle w:val="TAH"/>
              <w:rPr>
                <w:ins w:id="37" w:author="作者"/>
              </w:rPr>
            </w:pPr>
            <w:ins w:id="38" w:author="作者">
              <w:r w:rsidRPr="00965791">
                <w:t>[MHz]</w:t>
              </w:r>
            </w:ins>
          </w:p>
        </w:tc>
        <w:tc>
          <w:tcPr>
            <w:tcW w:w="1287" w:type="dxa"/>
            <w:shd w:val="clear" w:color="auto" w:fill="auto"/>
            <w:vAlign w:val="center"/>
            <w:hideMark/>
          </w:tcPr>
          <w:p w14:paraId="4C8C78EA" w14:textId="77777777" w:rsidR="00BB525B" w:rsidRPr="00965791" w:rsidRDefault="00BB525B" w:rsidP="00C548E2">
            <w:pPr>
              <w:pStyle w:val="TAH"/>
              <w:rPr>
                <w:ins w:id="39" w:author="作者"/>
              </w:rPr>
            </w:pPr>
            <w:ins w:id="40" w:author="作者">
              <w:r w:rsidRPr="00965791">
                <w:t>Bandwidth combination set</w:t>
              </w:r>
            </w:ins>
          </w:p>
        </w:tc>
      </w:tr>
      <w:tr w:rsidR="00BB525B" w:rsidRPr="00965791" w14:paraId="6D2C3820" w14:textId="77777777" w:rsidTr="00C548E2">
        <w:trPr>
          <w:trHeight w:val="142"/>
          <w:jc w:val="center"/>
          <w:ins w:id="41" w:author="作者"/>
        </w:trPr>
        <w:tc>
          <w:tcPr>
            <w:tcW w:w="1396" w:type="dxa"/>
            <w:vMerge w:val="restart"/>
            <w:shd w:val="clear" w:color="auto" w:fill="auto"/>
            <w:vAlign w:val="center"/>
          </w:tcPr>
          <w:p w14:paraId="6DA1229B" w14:textId="77777777" w:rsidR="00BB525B" w:rsidRPr="003510A6" w:rsidRDefault="00BB525B" w:rsidP="00C548E2">
            <w:pPr>
              <w:pStyle w:val="TAH"/>
              <w:rPr>
                <w:ins w:id="42" w:author="作者"/>
                <w:rFonts w:cs="Arial"/>
                <w:b w:val="0"/>
                <w:szCs w:val="18"/>
              </w:rPr>
            </w:pPr>
            <w:ins w:id="43" w:author="作者">
              <w:r w:rsidRPr="003510A6">
                <w:rPr>
                  <w:b w:val="0"/>
                </w:rPr>
                <w:t>CA_</w:t>
              </w:r>
              <w:r>
                <w:rPr>
                  <w:b w:val="0"/>
                  <w:lang w:val="en-SG"/>
                </w:rPr>
                <w:t>7A-13A-66A</w:t>
              </w:r>
            </w:ins>
          </w:p>
        </w:tc>
        <w:tc>
          <w:tcPr>
            <w:tcW w:w="1467" w:type="dxa"/>
            <w:vMerge w:val="restart"/>
            <w:shd w:val="clear" w:color="auto" w:fill="auto"/>
            <w:vAlign w:val="center"/>
          </w:tcPr>
          <w:p w14:paraId="59B9958F" w14:textId="77777777" w:rsidR="00BB525B" w:rsidRPr="00965791" w:rsidRDefault="00BB525B" w:rsidP="00C548E2">
            <w:pPr>
              <w:pStyle w:val="TAH"/>
              <w:rPr>
                <w:ins w:id="44" w:author="作者"/>
                <w:rFonts w:cs="Arial"/>
                <w:b w:val="0"/>
                <w:szCs w:val="18"/>
                <w:lang w:val="en-US" w:eastAsia="ja-JP"/>
              </w:rPr>
            </w:pPr>
            <w:ins w:id="45" w:author="作者">
              <w:r>
                <w:rPr>
                  <w:rFonts w:cs="Arial"/>
                  <w:b w:val="0"/>
                  <w:szCs w:val="18"/>
                  <w:lang w:val="en-US" w:eastAsia="ja-JP"/>
                </w:rPr>
                <w:t>-</w:t>
              </w:r>
            </w:ins>
          </w:p>
        </w:tc>
        <w:tc>
          <w:tcPr>
            <w:tcW w:w="767" w:type="dxa"/>
            <w:shd w:val="clear" w:color="auto" w:fill="auto"/>
          </w:tcPr>
          <w:p w14:paraId="3FAB7587" w14:textId="77777777" w:rsidR="00BB525B" w:rsidRPr="004577B7" w:rsidRDefault="00BB525B" w:rsidP="00C548E2">
            <w:pPr>
              <w:pStyle w:val="TAH"/>
              <w:rPr>
                <w:ins w:id="46" w:author="作者"/>
                <w:rFonts w:cs="Arial"/>
                <w:b w:val="0"/>
                <w:szCs w:val="18"/>
              </w:rPr>
            </w:pPr>
            <w:ins w:id="47" w:author="作者">
              <w:r>
                <w:rPr>
                  <w:b w:val="0"/>
                </w:rPr>
                <w:t>7</w:t>
              </w:r>
            </w:ins>
          </w:p>
        </w:tc>
        <w:tc>
          <w:tcPr>
            <w:tcW w:w="586" w:type="dxa"/>
            <w:shd w:val="clear" w:color="auto" w:fill="auto"/>
            <w:vAlign w:val="center"/>
          </w:tcPr>
          <w:p w14:paraId="2FC88912" w14:textId="77777777" w:rsidR="00BB525B" w:rsidRPr="0087636F" w:rsidRDefault="00BB525B" w:rsidP="00C548E2">
            <w:pPr>
              <w:pStyle w:val="TAH"/>
              <w:rPr>
                <w:ins w:id="48" w:author="作者"/>
                <w:rFonts w:cs="Arial"/>
                <w:b w:val="0"/>
                <w:szCs w:val="18"/>
              </w:rPr>
            </w:pPr>
          </w:p>
        </w:tc>
        <w:tc>
          <w:tcPr>
            <w:tcW w:w="586" w:type="dxa"/>
            <w:shd w:val="clear" w:color="auto" w:fill="auto"/>
            <w:vAlign w:val="center"/>
          </w:tcPr>
          <w:p w14:paraId="3B3F46E4" w14:textId="77777777" w:rsidR="00BB525B" w:rsidRPr="0087636F" w:rsidRDefault="00BB525B" w:rsidP="00C548E2">
            <w:pPr>
              <w:pStyle w:val="TAH"/>
              <w:rPr>
                <w:ins w:id="49" w:author="作者"/>
                <w:rFonts w:cs="Arial"/>
                <w:b w:val="0"/>
                <w:szCs w:val="18"/>
              </w:rPr>
            </w:pPr>
          </w:p>
        </w:tc>
        <w:tc>
          <w:tcPr>
            <w:tcW w:w="586" w:type="dxa"/>
            <w:shd w:val="clear" w:color="auto" w:fill="auto"/>
          </w:tcPr>
          <w:p w14:paraId="058F5A05" w14:textId="77777777" w:rsidR="00BB525B" w:rsidRPr="005A1D46" w:rsidRDefault="00BB525B" w:rsidP="00C548E2">
            <w:pPr>
              <w:pStyle w:val="TAH"/>
              <w:rPr>
                <w:ins w:id="50" w:author="作者"/>
                <w:rFonts w:cs="Arial"/>
                <w:b w:val="0"/>
                <w:szCs w:val="18"/>
                <w:lang w:val="en-GB"/>
              </w:rPr>
            </w:pPr>
            <w:ins w:id="51" w:author="作者">
              <w:r w:rsidRPr="005A1D46">
                <w:rPr>
                  <w:b w:val="0"/>
                </w:rPr>
                <w:t>Yes</w:t>
              </w:r>
            </w:ins>
          </w:p>
        </w:tc>
        <w:tc>
          <w:tcPr>
            <w:tcW w:w="586" w:type="dxa"/>
            <w:shd w:val="clear" w:color="auto" w:fill="auto"/>
          </w:tcPr>
          <w:p w14:paraId="677D2657" w14:textId="77777777" w:rsidR="00BB525B" w:rsidRPr="005A1D46" w:rsidRDefault="00BB525B" w:rsidP="00C548E2">
            <w:pPr>
              <w:pStyle w:val="TAH"/>
              <w:rPr>
                <w:ins w:id="52" w:author="作者"/>
                <w:rFonts w:cs="Arial"/>
                <w:b w:val="0"/>
                <w:szCs w:val="18"/>
              </w:rPr>
            </w:pPr>
            <w:ins w:id="53" w:author="作者">
              <w:r w:rsidRPr="005A1D46">
                <w:rPr>
                  <w:b w:val="0"/>
                </w:rPr>
                <w:t>Yes</w:t>
              </w:r>
            </w:ins>
          </w:p>
        </w:tc>
        <w:tc>
          <w:tcPr>
            <w:tcW w:w="586" w:type="dxa"/>
            <w:shd w:val="clear" w:color="auto" w:fill="auto"/>
          </w:tcPr>
          <w:p w14:paraId="4734BE1B" w14:textId="77777777" w:rsidR="00BB525B" w:rsidRPr="005A1D46" w:rsidRDefault="00BB525B" w:rsidP="00C548E2">
            <w:pPr>
              <w:pStyle w:val="TAH"/>
              <w:rPr>
                <w:ins w:id="54" w:author="作者"/>
                <w:rFonts w:cs="Arial"/>
                <w:b w:val="0"/>
                <w:szCs w:val="18"/>
              </w:rPr>
            </w:pPr>
            <w:ins w:id="55" w:author="作者">
              <w:r w:rsidRPr="005A1D46">
                <w:rPr>
                  <w:b w:val="0"/>
                </w:rPr>
                <w:t>Yes</w:t>
              </w:r>
            </w:ins>
          </w:p>
        </w:tc>
        <w:tc>
          <w:tcPr>
            <w:tcW w:w="586" w:type="dxa"/>
            <w:shd w:val="clear" w:color="auto" w:fill="auto"/>
          </w:tcPr>
          <w:p w14:paraId="4D6DFE3B" w14:textId="77777777" w:rsidR="00BB525B" w:rsidRPr="005A1D46" w:rsidRDefault="00BB525B" w:rsidP="00C548E2">
            <w:pPr>
              <w:pStyle w:val="TAH"/>
              <w:rPr>
                <w:ins w:id="56" w:author="作者"/>
                <w:rFonts w:cs="Arial"/>
                <w:b w:val="0"/>
                <w:szCs w:val="18"/>
              </w:rPr>
            </w:pPr>
            <w:ins w:id="57" w:author="作者">
              <w:r w:rsidRPr="005A1D46">
                <w:rPr>
                  <w:b w:val="0"/>
                </w:rPr>
                <w:t>Yes</w:t>
              </w:r>
            </w:ins>
          </w:p>
        </w:tc>
        <w:tc>
          <w:tcPr>
            <w:tcW w:w="1187" w:type="dxa"/>
            <w:vMerge w:val="restart"/>
            <w:shd w:val="clear" w:color="auto" w:fill="auto"/>
            <w:vAlign w:val="center"/>
          </w:tcPr>
          <w:p w14:paraId="0FBEF0E8" w14:textId="77777777" w:rsidR="00BB525B" w:rsidRPr="00965791" w:rsidRDefault="00BB525B" w:rsidP="00C548E2">
            <w:pPr>
              <w:pStyle w:val="TAH"/>
              <w:rPr>
                <w:ins w:id="58" w:author="作者"/>
                <w:b w:val="0"/>
                <w:lang w:val="en-US"/>
              </w:rPr>
            </w:pPr>
            <w:ins w:id="59" w:author="作者">
              <w:r>
                <w:rPr>
                  <w:b w:val="0"/>
                  <w:lang w:val="en-US"/>
                </w:rPr>
                <w:t>50</w:t>
              </w:r>
            </w:ins>
          </w:p>
        </w:tc>
        <w:tc>
          <w:tcPr>
            <w:tcW w:w="1287" w:type="dxa"/>
            <w:vMerge w:val="restart"/>
            <w:shd w:val="clear" w:color="auto" w:fill="auto"/>
            <w:vAlign w:val="center"/>
          </w:tcPr>
          <w:p w14:paraId="2B2CB519" w14:textId="77777777" w:rsidR="00BB525B" w:rsidRPr="00965791" w:rsidRDefault="00BB525B" w:rsidP="00C548E2">
            <w:pPr>
              <w:pStyle w:val="TAH"/>
              <w:rPr>
                <w:ins w:id="60" w:author="作者"/>
                <w:b w:val="0"/>
                <w:lang w:val="en-US"/>
              </w:rPr>
            </w:pPr>
            <w:ins w:id="61" w:author="作者">
              <w:r>
                <w:rPr>
                  <w:b w:val="0"/>
                  <w:lang w:val="en-US"/>
                </w:rPr>
                <w:t>0</w:t>
              </w:r>
            </w:ins>
          </w:p>
        </w:tc>
      </w:tr>
      <w:tr w:rsidR="00BB525B" w:rsidRPr="00965791" w14:paraId="26182FA1" w14:textId="77777777" w:rsidTr="00C548E2">
        <w:trPr>
          <w:trHeight w:val="142"/>
          <w:jc w:val="center"/>
          <w:ins w:id="62" w:author="作者"/>
        </w:trPr>
        <w:tc>
          <w:tcPr>
            <w:tcW w:w="1396" w:type="dxa"/>
            <w:vMerge/>
            <w:shd w:val="clear" w:color="auto" w:fill="auto"/>
            <w:vAlign w:val="center"/>
          </w:tcPr>
          <w:p w14:paraId="54721EBB" w14:textId="77777777" w:rsidR="00BB525B" w:rsidRPr="00311A42" w:rsidRDefault="00BB525B" w:rsidP="00C548E2">
            <w:pPr>
              <w:pStyle w:val="TAH"/>
              <w:rPr>
                <w:ins w:id="63" w:author="作者"/>
                <w:rFonts w:cs="Arial"/>
                <w:b w:val="0"/>
                <w:szCs w:val="18"/>
              </w:rPr>
            </w:pPr>
          </w:p>
        </w:tc>
        <w:tc>
          <w:tcPr>
            <w:tcW w:w="1467" w:type="dxa"/>
            <w:vMerge/>
            <w:shd w:val="clear" w:color="auto" w:fill="auto"/>
            <w:vAlign w:val="center"/>
          </w:tcPr>
          <w:p w14:paraId="3911D68F" w14:textId="77777777" w:rsidR="00BB525B" w:rsidRPr="00965791" w:rsidRDefault="00BB525B" w:rsidP="00C548E2">
            <w:pPr>
              <w:pStyle w:val="TAH"/>
              <w:rPr>
                <w:ins w:id="64" w:author="作者"/>
                <w:rFonts w:cs="Arial"/>
                <w:b w:val="0"/>
                <w:szCs w:val="18"/>
                <w:lang w:val="en-US" w:eastAsia="ja-JP"/>
              </w:rPr>
            </w:pPr>
          </w:p>
        </w:tc>
        <w:tc>
          <w:tcPr>
            <w:tcW w:w="767" w:type="dxa"/>
            <w:shd w:val="clear" w:color="auto" w:fill="auto"/>
          </w:tcPr>
          <w:p w14:paraId="7C60F1A1" w14:textId="77777777" w:rsidR="00BB525B" w:rsidRPr="004577B7" w:rsidRDefault="00BB525B" w:rsidP="00C548E2">
            <w:pPr>
              <w:pStyle w:val="TAH"/>
              <w:rPr>
                <w:ins w:id="65" w:author="作者"/>
                <w:rFonts w:cs="Arial"/>
                <w:b w:val="0"/>
                <w:szCs w:val="18"/>
                <w:lang w:val="sv-SE"/>
              </w:rPr>
            </w:pPr>
            <w:ins w:id="66" w:author="作者">
              <w:r>
                <w:rPr>
                  <w:b w:val="0"/>
                </w:rPr>
                <w:t>13</w:t>
              </w:r>
            </w:ins>
          </w:p>
        </w:tc>
        <w:tc>
          <w:tcPr>
            <w:tcW w:w="586" w:type="dxa"/>
            <w:shd w:val="clear" w:color="auto" w:fill="auto"/>
            <w:vAlign w:val="center"/>
          </w:tcPr>
          <w:p w14:paraId="2E22AAD8" w14:textId="77777777" w:rsidR="00BB525B" w:rsidRPr="0087636F" w:rsidRDefault="00BB525B" w:rsidP="00C548E2">
            <w:pPr>
              <w:pStyle w:val="TAH"/>
              <w:rPr>
                <w:ins w:id="67" w:author="作者"/>
                <w:rFonts w:cs="Arial"/>
                <w:b w:val="0"/>
                <w:szCs w:val="18"/>
              </w:rPr>
            </w:pPr>
          </w:p>
        </w:tc>
        <w:tc>
          <w:tcPr>
            <w:tcW w:w="586" w:type="dxa"/>
            <w:shd w:val="clear" w:color="auto" w:fill="auto"/>
            <w:vAlign w:val="center"/>
          </w:tcPr>
          <w:p w14:paraId="0300F5F7" w14:textId="77777777" w:rsidR="00BB525B" w:rsidRPr="0087636F" w:rsidRDefault="00BB525B" w:rsidP="00C548E2">
            <w:pPr>
              <w:pStyle w:val="TAH"/>
              <w:rPr>
                <w:ins w:id="68" w:author="作者"/>
                <w:rFonts w:cs="Arial"/>
                <w:b w:val="0"/>
                <w:szCs w:val="18"/>
              </w:rPr>
            </w:pPr>
          </w:p>
        </w:tc>
        <w:tc>
          <w:tcPr>
            <w:tcW w:w="586" w:type="dxa"/>
            <w:shd w:val="clear" w:color="auto" w:fill="auto"/>
          </w:tcPr>
          <w:p w14:paraId="56E8C1DF" w14:textId="77777777" w:rsidR="00BB525B" w:rsidRPr="005A1D46" w:rsidRDefault="00BB525B" w:rsidP="00C548E2">
            <w:pPr>
              <w:pStyle w:val="TAH"/>
              <w:rPr>
                <w:ins w:id="69" w:author="作者"/>
                <w:rFonts w:cs="Arial"/>
                <w:b w:val="0"/>
                <w:szCs w:val="18"/>
              </w:rPr>
            </w:pPr>
            <w:ins w:id="70" w:author="作者">
              <w:r w:rsidRPr="005A1D46">
                <w:rPr>
                  <w:b w:val="0"/>
                </w:rPr>
                <w:t>Yes</w:t>
              </w:r>
            </w:ins>
          </w:p>
        </w:tc>
        <w:tc>
          <w:tcPr>
            <w:tcW w:w="586" w:type="dxa"/>
            <w:shd w:val="clear" w:color="auto" w:fill="auto"/>
          </w:tcPr>
          <w:p w14:paraId="3A626A3F" w14:textId="77777777" w:rsidR="00BB525B" w:rsidRPr="005A1D46" w:rsidRDefault="00BB525B" w:rsidP="00C548E2">
            <w:pPr>
              <w:pStyle w:val="TAH"/>
              <w:rPr>
                <w:ins w:id="71" w:author="作者"/>
                <w:rFonts w:cs="Arial"/>
                <w:b w:val="0"/>
                <w:szCs w:val="18"/>
              </w:rPr>
            </w:pPr>
            <w:ins w:id="72" w:author="作者">
              <w:r w:rsidRPr="005A1D46">
                <w:rPr>
                  <w:b w:val="0"/>
                </w:rPr>
                <w:t>Yes</w:t>
              </w:r>
            </w:ins>
          </w:p>
        </w:tc>
        <w:tc>
          <w:tcPr>
            <w:tcW w:w="586" w:type="dxa"/>
            <w:shd w:val="clear" w:color="auto" w:fill="auto"/>
          </w:tcPr>
          <w:p w14:paraId="6C92C262" w14:textId="77777777" w:rsidR="00BB525B" w:rsidRPr="005A1D46" w:rsidRDefault="00BB525B" w:rsidP="00C548E2">
            <w:pPr>
              <w:pStyle w:val="TAH"/>
              <w:rPr>
                <w:ins w:id="73" w:author="作者"/>
                <w:rFonts w:cs="Arial"/>
                <w:b w:val="0"/>
                <w:szCs w:val="18"/>
              </w:rPr>
            </w:pPr>
          </w:p>
        </w:tc>
        <w:tc>
          <w:tcPr>
            <w:tcW w:w="586" w:type="dxa"/>
            <w:shd w:val="clear" w:color="auto" w:fill="auto"/>
          </w:tcPr>
          <w:p w14:paraId="55381F17" w14:textId="77777777" w:rsidR="00BB525B" w:rsidRPr="005A1D46" w:rsidRDefault="00BB525B" w:rsidP="00C548E2">
            <w:pPr>
              <w:pStyle w:val="TAH"/>
              <w:rPr>
                <w:ins w:id="74" w:author="作者"/>
                <w:rFonts w:cs="Arial"/>
                <w:b w:val="0"/>
                <w:szCs w:val="18"/>
              </w:rPr>
            </w:pPr>
          </w:p>
        </w:tc>
        <w:tc>
          <w:tcPr>
            <w:tcW w:w="1187" w:type="dxa"/>
            <w:vMerge/>
            <w:shd w:val="clear" w:color="auto" w:fill="auto"/>
            <w:vAlign w:val="center"/>
          </w:tcPr>
          <w:p w14:paraId="650D8800" w14:textId="77777777" w:rsidR="00BB525B" w:rsidRPr="00965791" w:rsidRDefault="00BB525B" w:rsidP="00C548E2">
            <w:pPr>
              <w:pStyle w:val="TAH"/>
              <w:rPr>
                <w:ins w:id="75" w:author="作者"/>
                <w:b w:val="0"/>
                <w:lang w:val="en-US"/>
              </w:rPr>
            </w:pPr>
          </w:p>
        </w:tc>
        <w:tc>
          <w:tcPr>
            <w:tcW w:w="1287" w:type="dxa"/>
            <w:vMerge/>
            <w:shd w:val="clear" w:color="auto" w:fill="auto"/>
            <w:vAlign w:val="center"/>
          </w:tcPr>
          <w:p w14:paraId="53274F40" w14:textId="77777777" w:rsidR="00BB525B" w:rsidRPr="00965791" w:rsidRDefault="00BB525B" w:rsidP="00C548E2">
            <w:pPr>
              <w:pStyle w:val="TAH"/>
              <w:rPr>
                <w:ins w:id="76" w:author="作者"/>
                <w:b w:val="0"/>
                <w:lang w:val="en-US"/>
              </w:rPr>
            </w:pPr>
          </w:p>
        </w:tc>
      </w:tr>
      <w:tr w:rsidR="00BB525B" w:rsidRPr="00965791" w14:paraId="1F22CA57" w14:textId="77777777" w:rsidTr="00C548E2">
        <w:trPr>
          <w:trHeight w:val="142"/>
          <w:jc w:val="center"/>
          <w:ins w:id="77" w:author="作者"/>
        </w:trPr>
        <w:tc>
          <w:tcPr>
            <w:tcW w:w="1396" w:type="dxa"/>
            <w:vMerge/>
            <w:shd w:val="clear" w:color="auto" w:fill="auto"/>
            <w:vAlign w:val="center"/>
          </w:tcPr>
          <w:p w14:paraId="08E8041D" w14:textId="77777777" w:rsidR="00BB525B" w:rsidRPr="00311A42" w:rsidRDefault="00BB525B" w:rsidP="00C548E2">
            <w:pPr>
              <w:pStyle w:val="TAH"/>
              <w:rPr>
                <w:ins w:id="78" w:author="作者"/>
                <w:rFonts w:cs="Arial"/>
                <w:b w:val="0"/>
                <w:szCs w:val="18"/>
              </w:rPr>
            </w:pPr>
          </w:p>
        </w:tc>
        <w:tc>
          <w:tcPr>
            <w:tcW w:w="1467" w:type="dxa"/>
            <w:vMerge/>
            <w:shd w:val="clear" w:color="auto" w:fill="auto"/>
            <w:vAlign w:val="center"/>
          </w:tcPr>
          <w:p w14:paraId="47F29118" w14:textId="77777777" w:rsidR="00BB525B" w:rsidRPr="00965791" w:rsidRDefault="00BB525B" w:rsidP="00C548E2">
            <w:pPr>
              <w:pStyle w:val="TAH"/>
              <w:rPr>
                <w:ins w:id="79" w:author="作者"/>
                <w:rFonts w:cs="Arial"/>
                <w:b w:val="0"/>
                <w:szCs w:val="18"/>
                <w:lang w:val="en-US" w:eastAsia="ja-JP"/>
              </w:rPr>
            </w:pPr>
          </w:p>
        </w:tc>
        <w:tc>
          <w:tcPr>
            <w:tcW w:w="767" w:type="dxa"/>
            <w:shd w:val="clear" w:color="auto" w:fill="auto"/>
          </w:tcPr>
          <w:p w14:paraId="3FB52747" w14:textId="77777777" w:rsidR="00BB525B" w:rsidRPr="004577B7" w:rsidRDefault="00BB525B" w:rsidP="00C548E2">
            <w:pPr>
              <w:pStyle w:val="TAH"/>
              <w:rPr>
                <w:ins w:id="80" w:author="作者"/>
                <w:rFonts w:cs="Arial"/>
                <w:b w:val="0"/>
                <w:szCs w:val="18"/>
                <w:lang w:val="sv-SE"/>
              </w:rPr>
            </w:pPr>
            <w:ins w:id="81" w:author="作者">
              <w:r>
                <w:rPr>
                  <w:b w:val="0"/>
                </w:rPr>
                <w:t>66</w:t>
              </w:r>
            </w:ins>
          </w:p>
        </w:tc>
        <w:tc>
          <w:tcPr>
            <w:tcW w:w="586" w:type="dxa"/>
            <w:shd w:val="clear" w:color="auto" w:fill="auto"/>
            <w:vAlign w:val="center"/>
          </w:tcPr>
          <w:p w14:paraId="23B0954D" w14:textId="77777777" w:rsidR="00BB525B" w:rsidRPr="0087636F" w:rsidRDefault="00BB525B" w:rsidP="00C548E2">
            <w:pPr>
              <w:pStyle w:val="TAH"/>
              <w:rPr>
                <w:ins w:id="82" w:author="作者"/>
                <w:rFonts w:cs="Arial"/>
                <w:b w:val="0"/>
                <w:szCs w:val="18"/>
              </w:rPr>
            </w:pPr>
          </w:p>
        </w:tc>
        <w:tc>
          <w:tcPr>
            <w:tcW w:w="586" w:type="dxa"/>
            <w:shd w:val="clear" w:color="auto" w:fill="auto"/>
          </w:tcPr>
          <w:p w14:paraId="485C81E4" w14:textId="77777777" w:rsidR="00BB525B" w:rsidRPr="005A1D46" w:rsidRDefault="00BB525B" w:rsidP="00C548E2">
            <w:pPr>
              <w:pStyle w:val="TAH"/>
              <w:rPr>
                <w:ins w:id="83" w:author="作者"/>
                <w:rFonts w:cs="Arial"/>
                <w:b w:val="0"/>
                <w:szCs w:val="18"/>
              </w:rPr>
            </w:pPr>
          </w:p>
        </w:tc>
        <w:tc>
          <w:tcPr>
            <w:tcW w:w="586" w:type="dxa"/>
            <w:shd w:val="clear" w:color="auto" w:fill="auto"/>
          </w:tcPr>
          <w:p w14:paraId="1FEFD648" w14:textId="77777777" w:rsidR="00BB525B" w:rsidRPr="005A1D46" w:rsidRDefault="00BB525B" w:rsidP="00C548E2">
            <w:pPr>
              <w:pStyle w:val="TAH"/>
              <w:rPr>
                <w:ins w:id="84" w:author="作者"/>
                <w:rFonts w:cs="Arial"/>
                <w:b w:val="0"/>
                <w:szCs w:val="18"/>
              </w:rPr>
            </w:pPr>
            <w:ins w:id="85" w:author="作者">
              <w:r w:rsidRPr="005A1D46">
                <w:rPr>
                  <w:b w:val="0"/>
                </w:rPr>
                <w:t>Yes</w:t>
              </w:r>
            </w:ins>
          </w:p>
        </w:tc>
        <w:tc>
          <w:tcPr>
            <w:tcW w:w="586" w:type="dxa"/>
            <w:shd w:val="clear" w:color="auto" w:fill="auto"/>
          </w:tcPr>
          <w:p w14:paraId="4EFC4273" w14:textId="77777777" w:rsidR="00BB525B" w:rsidRPr="005A1D46" w:rsidRDefault="00BB525B" w:rsidP="00C548E2">
            <w:pPr>
              <w:pStyle w:val="TAH"/>
              <w:rPr>
                <w:ins w:id="86" w:author="作者"/>
                <w:rFonts w:cs="Arial"/>
                <w:b w:val="0"/>
                <w:szCs w:val="18"/>
              </w:rPr>
            </w:pPr>
            <w:ins w:id="87" w:author="作者">
              <w:r w:rsidRPr="005A1D46">
                <w:rPr>
                  <w:b w:val="0"/>
                </w:rPr>
                <w:t>Yes</w:t>
              </w:r>
            </w:ins>
          </w:p>
        </w:tc>
        <w:tc>
          <w:tcPr>
            <w:tcW w:w="586" w:type="dxa"/>
            <w:shd w:val="clear" w:color="auto" w:fill="auto"/>
          </w:tcPr>
          <w:p w14:paraId="3E8E1BC1" w14:textId="77777777" w:rsidR="00BB525B" w:rsidRPr="005A1D46" w:rsidRDefault="00BB525B" w:rsidP="00C548E2">
            <w:pPr>
              <w:pStyle w:val="TAH"/>
              <w:rPr>
                <w:ins w:id="88" w:author="作者"/>
                <w:rFonts w:cs="Arial"/>
                <w:b w:val="0"/>
                <w:szCs w:val="18"/>
              </w:rPr>
            </w:pPr>
            <w:ins w:id="89" w:author="作者">
              <w:r w:rsidRPr="005A1D46">
                <w:rPr>
                  <w:b w:val="0"/>
                </w:rPr>
                <w:t>Yes</w:t>
              </w:r>
            </w:ins>
          </w:p>
        </w:tc>
        <w:tc>
          <w:tcPr>
            <w:tcW w:w="586" w:type="dxa"/>
            <w:shd w:val="clear" w:color="auto" w:fill="auto"/>
          </w:tcPr>
          <w:p w14:paraId="6CCB9D1E" w14:textId="77777777" w:rsidR="00BB525B" w:rsidRPr="005A1D46" w:rsidRDefault="00BB525B" w:rsidP="00C548E2">
            <w:pPr>
              <w:pStyle w:val="TAH"/>
              <w:rPr>
                <w:ins w:id="90" w:author="作者"/>
                <w:rFonts w:cs="Arial"/>
                <w:b w:val="0"/>
                <w:szCs w:val="18"/>
              </w:rPr>
            </w:pPr>
            <w:ins w:id="91" w:author="作者">
              <w:r w:rsidRPr="005A1D46">
                <w:rPr>
                  <w:b w:val="0"/>
                </w:rPr>
                <w:t>Yes</w:t>
              </w:r>
            </w:ins>
          </w:p>
        </w:tc>
        <w:tc>
          <w:tcPr>
            <w:tcW w:w="1187" w:type="dxa"/>
            <w:vMerge/>
            <w:shd w:val="clear" w:color="auto" w:fill="auto"/>
            <w:vAlign w:val="center"/>
          </w:tcPr>
          <w:p w14:paraId="5A577837" w14:textId="77777777" w:rsidR="00BB525B" w:rsidRPr="00965791" w:rsidRDefault="00BB525B" w:rsidP="00C548E2">
            <w:pPr>
              <w:pStyle w:val="TAH"/>
              <w:rPr>
                <w:ins w:id="92" w:author="作者"/>
                <w:b w:val="0"/>
                <w:lang w:val="en-US"/>
              </w:rPr>
            </w:pPr>
          </w:p>
        </w:tc>
        <w:tc>
          <w:tcPr>
            <w:tcW w:w="1287" w:type="dxa"/>
            <w:vMerge/>
            <w:shd w:val="clear" w:color="auto" w:fill="auto"/>
            <w:vAlign w:val="center"/>
          </w:tcPr>
          <w:p w14:paraId="68ABBA9B" w14:textId="77777777" w:rsidR="00BB525B" w:rsidRPr="00965791" w:rsidRDefault="00BB525B" w:rsidP="00C548E2">
            <w:pPr>
              <w:pStyle w:val="TAH"/>
              <w:rPr>
                <w:ins w:id="93" w:author="作者"/>
                <w:b w:val="0"/>
                <w:lang w:val="en-US"/>
              </w:rPr>
            </w:pPr>
          </w:p>
        </w:tc>
      </w:tr>
      <w:tr w:rsidR="00BB525B" w:rsidRPr="00965791" w14:paraId="3D2D9E2A" w14:textId="77777777" w:rsidTr="00C548E2">
        <w:trPr>
          <w:trHeight w:val="142"/>
          <w:jc w:val="center"/>
          <w:ins w:id="94" w:author="作者"/>
        </w:trPr>
        <w:tc>
          <w:tcPr>
            <w:tcW w:w="1396" w:type="dxa"/>
            <w:vMerge w:val="restart"/>
            <w:shd w:val="clear" w:color="auto" w:fill="auto"/>
            <w:vAlign w:val="center"/>
          </w:tcPr>
          <w:p w14:paraId="14B93304" w14:textId="77777777" w:rsidR="00BB525B" w:rsidRPr="003510A6" w:rsidRDefault="00BB525B" w:rsidP="00C548E2">
            <w:pPr>
              <w:pStyle w:val="TAH"/>
              <w:rPr>
                <w:ins w:id="95" w:author="作者"/>
                <w:rFonts w:cs="Arial"/>
                <w:b w:val="0"/>
                <w:szCs w:val="18"/>
              </w:rPr>
            </w:pPr>
            <w:ins w:id="96" w:author="作者">
              <w:r w:rsidRPr="003510A6">
                <w:rPr>
                  <w:b w:val="0"/>
                </w:rPr>
                <w:t>CA_</w:t>
              </w:r>
              <w:r>
                <w:rPr>
                  <w:b w:val="0"/>
                  <w:lang w:val="en-SG"/>
                </w:rPr>
                <w:t>7C-13A-66A</w:t>
              </w:r>
            </w:ins>
          </w:p>
        </w:tc>
        <w:tc>
          <w:tcPr>
            <w:tcW w:w="1467" w:type="dxa"/>
            <w:vMerge w:val="restart"/>
            <w:shd w:val="clear" w:color="auto" w:fill="auto"/>
            <w:vAlign w:val="center"/>
          </w:tcPr>
          <w:p w14:paraId="1FE6D7E7" w14:textId="77777777" w:rsidR="00BB525B" w:rsidRPr="00965791" w:rsidRDefault="00BB525B" w:rsidP="00C548E2">
            <w:pPr>
              <w:pStyle w:val="TAH"/>
              <w:rPr>
                <w:ins w:id="97" w:author="作者"/>
                <w:rFonts w:cs="Arial"/>
                <w:b w:val="0"/>
                <w:szCs w:val="18"/>
                <w:lang w:val="en-US" w:eastAsia="ja-JP"/>
              </w:rPr>
            </w:pPr>
            <w:ins w:id="98" w:author="作者">
              <w:r>
                <w:rPr>
                  <w:rFonts w:cs="Arial"/>
                  <w:b w:val="0"/>
                  <w:szCs w:val="18"/>
                  <w:lang w:val="en-US" w:eastAsia="ja-JP"/>
                </w:rPr>
                <w:t>-</w:t>
              </w:r>
            </w:ins>
          </w:p>
        </w:tc>
        <w:tc>
          <w:tcPr>
            <w:tcW w:w="767" w:type="dxa"/>
            <w:shd w:val="clear" w:color="auto" w:fill="auto"/>
          </w:tcPr>
          <w:p w14:paraId="75F57C47" w14:textId="77777777" w:rsidR="00BB525B" w:rsidRPr="00D73D04" w:rsidRDefault="00BB525B" w:rsidP="00C548E2">
            <w:pPr>
              <w:pStyle w:val="TAH"/>
              <w:rPr>
                <w:ins w:id="99" w:author="作者"/>
                <w:rFonts w:cs="Arial"/>
                <w:b w:val="0"/>
                <w:szCs w:val="18"/>
                <w:lang w:val="sv-SE"/>
              </w:rPr>
            </w:pPr>
            <w:ins w:id="100" w:author="作者">
              <w:r>
                <w:rPr>
                  <w:rFonts w:cs="Arial"/>
                  <w:b w:val="0"/>
                  <w:szCs w:val="18"/>
                  <w:lang w:val="sv-SE"/>
                </w:rPr>
                <w:t>7</w:t>
              </w:r>
            </w:ins>
          </w:p>
        </w:tc>
        <w:tc>
          <w:tcPr>
            <w:tcW w:w="3516" w:type="dxa"/>
            <w:gridSpan w:val="6"/>
            <w:shd w:val="clear" w:color="auto" w:fill="auto"/>
            <w:vAlign w:val="center"/>
          </w:tcPr>
          <w:p w14:paraId="65AD94F2" w14:textId="77777777" w:rsidR="00BB525B" w:rsidRPr="0087636F" w:rsidRDefault="00BB525B" w:rsidP="00C548E2">
            <w:pPr>
              <w:pStyle w:val="TAH"/>
              <w:rPr>
                <w:ins w:id="101" w:author="作者"/>
                <w:rFonts w:cs="Arial"/>
                <w:b w:val="0"/>
                <w:szCs w:val="18"/>
              </w:rPr>
            </w:pPr>
            <w:ins w:id="102" w:author="作者">
              <w:r w:rsidRPr="005A1D46">
                <w:rPr>
                  <w:b w:val="0"/>
                  <w:lang w:eastAsia="ko-KR"/>
                </w:rPr>
                <w:t>See CA_</w:t>
              </w:r>
              <w:r>
                <w:rPr>
                  <w:b w:val="0"/>
                  <w:lang w:eastAsia="ko-KR"/>
                </w:rPr>
                <w:t>7</w:t>
              </w:r>
              <w:r w:rsidRPr="005A1D46">
                <w:rPr>
                  <w:b w:val="0"/>
                  <w:lang w:eastAsia="ko-KR"/>
                </w:rPr>
                <w:t>C Bandwidth combina</w:t>
              </w:r>
              <w:r>
                <w:rPr>
                  <w:b w:val="0"/>
                  <w:lang w:eastAsia="ko-KR"/>
                </w:rPr>
                <w:t>tion set 1 in Table 5.6A.1-1</w:t>
              </w:r>
            </w:ins>
          </w:p>
        </w:tc>
        <w:tc>
          <w:tcPr>
            <w:tcW w:w="1187" w:type="dxa"/>
            <w:vMerge w:val="restart"/>
            <w:shd w:val="clear" w:color="auto" w:fill="auto"/>
            <w:vAlign w:val="center"/>
          </w:tcPr>
          <w:p w14:paraId="4F37EA25" w14:textId="77777777" w:rsidR="00BB525B" w:rsidRPr="00965791" w:rsidRDefault="00BB525B" w:rsidP="00C548E2">
            <w:pPr>
              <w:pStyle w:val="TAH"/>
              <w:rPr>
                <w:ins w:id="103" w:author="作者"/>
                <w:b w:val="0"/>
                <w:lang w:val="en-US"/>
              </w:rPr>
            </w:pPr>
            <w:ins w:id="104" w:author="作者">
              <w:r>
                <w:rPr>
                  <w:b w:val="0"/>
                  <w:lang w:val="en-US"/>
                </w:rPr>
                <w:t>70</w:t>
              </w:r>
            </w:ins>
          </w:p>
        </w:tc>
        <w:tc>
          <w:tcPr>
            <w:tcW w:w="1287" w:type="dxa"/>
            <w:vMerge w:val="restart"/>
            <w:shd w:val="clear" w:color="auto" w:fill="auto"/>
            <w:vAlign w:val="center"/>
          </w:tcPr>
          <w:p w14:paraId="2F1E6C4D" w14:textId="77777777" w:rsidR="00BB525B" w:rsidRPr="00965791" w:rsidRDefault="00BB525B" w:rsidP="00C548E2">
            <w:pPr>
              <w:pStyle w:val="TAH"/>
              <w:rPr>
                <w:ins w:id="105" w:author="作者"/>
                <w:b w:val="0"/>
                <w:lang w:val="en-US"/>
              </w:rPr>
            </w:pPr>
            <w:ins w:id="106" w:author="作者">
              <w:r>
                <w:rPr>
                  <w:b w:val="0"/>
                  <w:lang w:val="en-US"/>
                </w:rPr>
                <w:t>0</w:t>
              </w:r>
            </w:ins>
          </w:p>
        </w:tc>
      </w:tr>
      <w:tr w:rsidR="00BB525B" w:rsidRPr="00965791" w14:paraId="6E937C2A" w14:textId="77777777" w:rsidTr="00C548E2">
        <w:trPr>
          <w:trHeight w:val="142"/>
          <w:jc w:val="center"/>
          <w:ins w:id="107" w:author="作者"/>
        </w:trPr>
        <w:tc>
          <w:tcPr>
            <w:tcW w:w="1396" w:type="dxa"/>
            <w:vMerge/>
            <w:shd w:val="clear" w:color="auto" w:fill="auto"/>
            <w:vAlign w:val="center"/>
          </w:tcPr>
          <w:p w14:paraId="1A198315" w14:textId="77777777" w:rsidR="00BB525B" w:rsidRPr="00311A42" w:rsidRDefault="00BB525B" w:rsidP="00C548E2">
            <w:pPr>
              <w:pStyle w:val="TAH"/>
              <w:rPr>
                <w:ins w:id="108" w:author="作者"/>
                <w:rFonts w:cs="Arial"/>
                <w:b w:val="0"/>
                <w:szCs w:val="18"/>
              </w:rPr>
            </w:pPr>
          </w:p>
        </w:tc>
        <w:tc>
          <w:tcPr>
            <w:tcW w:w="1467" w:type="dxa"/>
            <w:vMerge/>
            <w:shd w:val="clear" w:color="auto" w:fill="auto"/>
            <w:vAlign w:val="center"/>
          </w:tcPr>
          <w:p w14:paraId="5FC67D97" w14:textId="77777777" w:rsidR="00BB525B" w:rsidRPr="00965791" w:rsidRDefault="00BB525B" w:rsidP="00C548E2">
            <w:pPr>
              <w:pStyle w:val="TAH"/>
              <w:rPr>
                <w:ins w:id="109" w:author="作者"/>
                <w:rFonts w:cs="Arial"/>
                <w:b w:val="0"/>
                <w:szCs w:val="18"/>
                <w:lang w:val="en-US" w:eastAsia="ja-JP"/>
              </w:rPr>
            </w:pPr>
          </w:p>
        </w:tc>
        <w:tc>
          <w:tcPr>
            <w:tcW w:w="767" w:type="dxa"/>
            <w:shd w:val="clear" w:color="auto" w:fill="auto"/>
          </w:tcPr>
          <w:p w14:paraId="5CCCF633" w14:textId="77777777" w:rsidR="00BB525B" w:rsidRPr="002213A4" w:rsidRDefault="00BB525B" w:rsidP="00C548E2">
            <w:pPr>
              <w:pStyle w:val="TAH"/>
              <w:rPr>
                <w:ins w:id="110" w:author="作者"/>
                <w:rFonts w:cs="Arial"/>
                <w:b w:val="0"/>
                <w:szCs w:val="18"/>
                <w:lang w:val="sv-SE"/>
              </w:rPr>
            </w:pPr>
            <w:ins w:id="111" w:author="作者">
              <w:r>
                <w:rPr>
                  <w:rFonts w:cs="Arial"/>
                  <w:b w:val="0"/>
                  <w:szCs w:val="18"/>
                  <w:lang w:val="sv-SE"/>
                </w:rPr>
                <w:t>13</w:t>
              </w:r>
            </w:ins>
          </w:p>
        </w:tc>
        <w:tc>
          <w:tcPr>
            <w:tcW w:w="586" w:type="dxa"/>
            <w:shd w:val="clear" w:color="auto" w:fill="auto"/>
            <w:vAlign w:val="center"/>
          </w:tcPr>
          <w:p w14:paraId="3E0DF565" w14:textId="77777777" w:rsidR="00BB525B" w:rsidRPr="0087636F" w:rsidRDefault="00BB525B" w:rsidP="00C548E2">
            <w:pPr>
              <w:pStyle w:val="TAH"/>
              <w:rPr>
                <w:ins w:id="112" w:author="作者"/>
                <w:rFonts w:cs="Arial"/>
                <w:b w:val="0"/>
                <w:szCs w:val="18"/>
              </w:rPr>
            </w:pPr>
          </w:p>
        </w:tc>
        <w:tc>
          <w:tcPr>
            <w:tcW w:w="586" w:type="dxa"/>
            <w:shd w:val="clear" w:color="auto" w:fill="auto"/>
            <w:vAlign w:val="center"/>
          </w:tcPr>
          <w:p w14:paraId="388BE8A0" w14:textId="77777777" w:rsidR="00BB525B" w:rsidRPr="0087636F" w:rsidRDefault="00BB525B" w:rsidP="00C548E2">
            <w:pPr>
              <w:pStyle w:val="TAH"/>
              <w:rPr>
                <w:ins w:id="113" w:author="作者"/>
                <w:rFonts w:cs="Arial"/>
                <w:b w:val="0"/>
                <w:szCs w:val="18"/>
              </w:rPr>
            </w:pPr>
          </w:p>
        </w:tc>
        <w:tc>
          <w:tcPr>
            <w:tcW w:w="586" w:type="dxa"/>
            <w:shd w:val="clear" w:color="auto" w:fill="auto"/>
            <w:vAlign w:val="center"/>
          </w:tcPr>
          <w:p w14:paraId="6A682028" w14:textId="77777777" w:rsidR="00BB525B" w:rsidRPr="00B97D9A" w:rsidRDefault="00BB525B" w:rsidP="00C548E2">
            <w:pPr>
              <w:pStyle w:val="TAH"/>
              <w:rPr>
                <w:ins w:id="114" w:author="作者"/>
                <w:rFonts w:cs="Arial"/>
                <w:b w:val="0"/>
                <w:szCs w:val="18"/>
              </w:rPr>
            </w:pPr>
            <w:ins w:id="115" w:author="作者">
              <w:r w:rsidRPr="00B97D9A">
                <w:rPr>
                  <w:rFonts w:cs="Arial"/>
                  <w:b w:val="0"/>
                  <w:szCs w:val="18"/>
                </w:rPr>
                <w:t>Yes</w:t>
              </w:r>
            </w:ins>
          </w:p>
        </w:tc>
        <w:tc>
          <w:tcPr>
            <w:tcW w:w="586" w:type="dxa"/>
            <w:shd w:val="clear" w:color="auto" w:fill="auto"/>
            <w:vAlign w:val="center"/>
          </w:tcPr>
          <w:p w14:paraId="37A69D29" w14:textId="77777777" w:rsidR="00BB525B" w:rsidRPr="00B97D9A" w:rsidRDefault="00BB525B" w:rsidP="00C548E2">
            <w:pPr>
              <w:pStyle w:val="TAH"/>
              <w:rPr>
                <w:ins w:id="116" w:author="作者"/>
                <w:rFonts w:cs="Arial"/>
                <w:b w:val="0"/>
                <w:szCs w:val="18"/>
              </w:rPr>
            </w:pPr>
            <w:ins w:id="117" w:author="作者">
              <w:r w:rsidRPr="00B97D9A">
                <w:rPr>
                  <w:rFonts w:cs="Arial"/>
                  <w:b w:val="0"/>
                  <w:szCs w:val="18"/>
                </w:rPr>
                <w:t>Yes</w:t>
              </w:r>
            </w:ins>
          </w:p>
        </w:tc>
        <w:tc>
          <w:tcPr>
            <w:tcW w:w="586" w:type="dxa"/>
            <w:shd w:val="clear" w:color="auto" w:fill="auto"/>
            <w:vAlign w:val="center"/>
          </w:tcPr>
          <w:p w14:paraId="0DE806B0" w14:textId="77777777" w:rsidR="00BB525B" w:rsidRPr="00B97D9A" w:rsidRDefault="00BB525B" w:rsidP="00C548E2">
            <w:pPr>
              <w:pStyle w:val="TAH"/>
              <w:rPr>
                <w:ins w:id="118" w:author="作者"/>
                <w:rFonts w:cs="Arial"/>
                <w:b w:val="0"/>
                <w:szCs w:val="18"/>
              </w:rPr>
            </w:pPr>
          </w:p>
        </w:tc>
        <w:tc>
          <w:tcPr>
            <w:tcW w:w="586" w:type="dxa"/>
            <w:shd w:val="clear" w:color="auto" w:fill="auto"/>
            <w:vAlign w:val="center"/>
          </w:tcPr>
          <w:p w14:paraId="19554AC8" w14:textId="77777777" w:rsidR="00BB525B" w:rsidRPr="00B97D9A" w:rsidRDefault="00BB525B" w:rsidP="00C548E2">
            <w:pPr>
              <w:pStyle w:val="TAH"/>
              <w:rPr>
                <w:ins w:id="119" w:author="作者"/>
                <w:rFonts w:cs="Arial"/>
                <w:b w:val="0"/>
                <w:szCs w:val="18"/>
              </w:rPr>
            </w:pPr>
          </w:p>
        </w:tc>
        <w:tc>
          <w:tcPr>
            <w:tcW w:w="1187" w:type="dxa"/>
            <w:vMerge/>
            <w:shd w:val="clear" w:color="auto" w:fill="auto"/>
            <w:vAlign w:val="center"/>
          </w:tcPr>
          <w:p w14:paraId="7822A103" w14:textId="77777777" w:rsidR="00BB525B" w:rsidRPr="00965791" w:rsidRDefault="00BB525B" w:rsidP="00C548E2">
            <w:pPr>
              <w:pStyle w:val="TAH"/>
              <w:rPr>
                <w:ins w:id="120" w:author="作者"/>
                <w:b w:val="0"/>
                <w:lang w:val="en-US"/>
              </w:rPr>
            </w:pPr>
          </w:p>
        </w:tc>
        <w:tc>
          <w:tcPr>
            <w:tcW w:w="1287" w:type="dxa"/>
            <w:vMerge/>
            <w:shd w:val="clear" w:color="auto" w:fill="auto"/>
            <w:vAlign w:val="center"/>
          </w:tcPr>
          <w:p w14:paraId="6387DF6E" w14:textId="77777777" w:rsidR="00BB525B" w:rsidRPr="00965791" w:rsidRDefault="00BB525B" w:rsidP="00C548E2">
            <w:pPr>
              <w:pStyle w:val="TAH"/>
              <w:rPr>
                <w:ins w:id="121" w:author="作者"/>
                <w:b w:val="0"/>
                <w:lang w:val="en-US"/>
              </w:rPr>
            </w:pPr>
          </w:p>
        </w:tc>
      </w:tr>
      <w:tr w:rsidR="00BB525B" w:rsidRPr="00965791" w14:paraId="6F46C5A2" w14:textId="77777777" w:rsidTr="00C548E2">
        <w:trPr>
          <w:trHeight w:val="142"/>
          <w:jc w:val="center"/>
          <w:ins w:id="122" w:author="作者"/>
        </w:trPr>
        <w:tc>
          <w:tcPr>
            <w:tcW w:w="1396" w:type="dxa"/>
            <w:vMerge/>
            <w:shd w:val="clear" w:color="auto" w:fill="auto"/>
            <w:vAlign w:val="center"/>
          </w:tcPr>
          <w:p w14:paraId="2B0F451B" w14:textId="77777777" w:rsidR="00BB525B" w:rsidRPr="00311A42" w:rsidRDefault="00BB525B" w:rsidP="00C548E2">
            <w:pPr>
              <w:pStyle w:val="TAH"/>
              <w:rPr>
                <w:ins w:id="123" w:author="作者"/>
                <w:rFonts w:cs="Arial"/>
                <w:b w:val="0"/>
                <w:szCs w:val="18"/>
              </w:rPr>
            </w:pPr>
          </w:p>
        </w:tc>
        <w:tc>
          <w:tcPr>
            <w:tcW w:w="1467" w:type="dxa"/>
            <w:vMerge/>
            <w:shd w:val="clear" w:color="auto" w:fill="auto"/>
            <w:vAlign w:val="center"/>
          </w:tcPr>
          <w:p w14:paraId="03DADB61" w14:textId="77777777" w:rsidR="00BB525B" w:rsidRPr="00965791" w:rsidRDefault="00BB525B" w:rsidP="00C548E2">
            <w:pPr>
              <w:pStyle w:val="TAH"/>
              <w:rPr>
                <w:ins w:id="124" w:author="作者"/>
                <w:rFonts w:cs="Arial"/>
                <w:b w:val="0"/>
                <w:szCs w:val="18"/>
                <w:lang w:val="en-US" w:eastAsia="ja-JP"/>
              </w:rPr>
            </w:pPr>
          </w:p>
        </w:tc>
        <w:tc>
          <w:tcPr>
            <w:tcW w:w="767" w:type="dxa"/>
            <w:shd w:val="clear" w:color="auto" w:fill="auto"/>
          </w:tcPr>
          <w:p w14:paraId="7E1EBF0C" w14:textId="77777777" w:rsidR="00BB525B" w:rsidRDefault="00BB525B" w:rsidP="00C548E2">
            <w:pPr>
              <w:pStyle w:val="TAH"/>
              <w:rPr>
                <w:ins w:id="125" w:author="作者"/>
                <w:rFonts w:cs="Arial"/>
                <w:b w:val="0"/>
                <w:szCs w:val="18"/>
                <w:lang w:val="sv-SE" w:eastAsia="zh-CN"/>
              </w:rPr>
            </w:pPr>
            <w:ins w:id="126" w:author="作者">
              <w:r>
                <w:rPr>
                  <w:rFonts w:cs="Arial" w:hint="eastAsia"/>
                  <w:b w:val="0"/>
                  <w:szCs w:val="18"/>
                  <w:lang w:val="sv-SE" w:eastAsia="zh-CN"/>
                </w:rPr>
                <w:t>66</w:t>
              </w:r>
            </w:ins>
          </w:p>
        </w:tc>
        <w:tc>
          <w:tcPr>
            <w:tcW w:w="586" w:type="dxa"/>
            <w:shd w:val="clear" w:color="auto" w:fill="auto"/>
            <w:vAlign w:val="center"/>
          </w:tcPr>
          <w:p w14:paraId="7C943301" w14:textId="77777777" w:rsidR="00BB525B" w:rsidRPr="0087636F" w:rsidRDefault="00BB525B" w:rsidP="00C548E2">
            <w:pPr>
              <w:pStyle w:val="TAH"/>
              <w:rPr>
                <w:ins w:id="127" w:author="作者"/>
                <w:rFonts w:cs="Arial"/>
                <w:b w:val="0"/>
                <w:szCs w:val="18"/>
              </w:rPr>
            </w:pPr>
          </w:p>
        </w:tc>
        <w:tc>
          <w:tcPr>
            <w:tcW w:w="586" w:type="dxa"/>
            <w:shd w:val="clear" w:color="auto" w:fill="auto"/>
            <w:vAlign w:val="center"/>
          </w:tcPr>
          <w:p w14:paraId="5C75B31C" w14:textId="77777777" w:rsidR="00BB525B" w:rsidRPr="0087636F" w:rsidRDefault="00BB525B" w:rsidP="00C548E2">
            <w:pPr>
              <w:pStyle w:val="TAH"/>
              <w:rPr>
                <w:ins w:id="128" w:author="作者"/>
                <w:rFonts w:cs="Arial"/>
                <w:b w:val="0"/>
                <w:szCs w:val="18"/>
              </w:rPr>
            </w:pPr>
          </w:p>
        </w:tc>
        <w:tc>
          <w:tcPr>
            <w:tcW w:w="586" w:type="dxa"/>
            <w:shd w:val="clear" w:color="auto" w:fill="auto"/>
          </w:tcPr>
          <w:p w14:paraId="2A651BDB" w14:textId="77777777" w:rsidR="00BB525B" w:rsidRPr="00B97D9A" w:rsidRDefault="00BB525B" w:rsidP="00C548E2">
            <w:pPr>
              <w:pStyle w:val="TAH"/>
              <w:rPr>
                <w:ins w:id="129" w:author="作者"/>
                <w:rFonts w:cs="Arial"/>
                <w:b w:val="0"/>
                <w:szCs w:val="18"/>
              </w:rPr>
            </w:pPr>
            <w:ins w:id="130" w:author="作者">
              <w:r w:rsidRPr="005A1D46">
                <w:rPr>
                  <w:b w:val="0"/>
                </w:rPr>
                <w:t>Yes</w:t>
              </w:r>
            </w:ins>
          </w:p>
        </w:tc>
        <w:tc>
          <w:tcPr>
            <w:tcW w:w="586" w:type="dxa"/>
            <w:shd w:val="clear" w:color="auto" w:fill="auto"/>
          </w:tcPr>
          <w:p w14:paraId="03EA5C81" w14:textId="77777777" w:rsidR="00BB525B" w:rsidRPr="00B97D9A" w:rsidRDefault="00BB525B" w:rsidP="00C548E2">
            <w:pPr>
              <w:pStyle w:val="TAH"/>
              <w:rPr>
                <w:ins w:id="131" w:author="作者"/>
                <w:rFonts w:cs="Arial"/>
                <w:b w:val="0"/>
                <w:szCs w:val="18"/>
              </w:rPr>
            </w:pPr>
            <w:ins w:id="132" w:author="作者">
              <w:r w:rsidRPr="005A1D46">
                <w:rPr>
                  <w:b w:val="0"/>
                </w:rPr>
                <w:t>Yes</w:t>
              </w:r>
            </w:ins>
          </w:p>
        </w:tc>
        <w:tc>
          <w:tcPr>
            <w:tcW w:w="586" w:type="dxa"/>
            <w:shd w:val="clear" w:color="auto" w:fill="auto"/>
          </w:tcPr>
          <w:p w14:paraId="50EB8054" w14:textId="77777777" w:rsidR="00BB525B" w:rsidRPr="00B97D9A" w:rsidRDefault="00BB525B" w:rsidP="00C548E2">
            <w:pPr>
              <w:pStyle w:val="TAH"/>
              <w:rPr>
                <w:ins w:id="133" w:author="作者"/>
                <w:rFonts w:cs="Arial"/>
                <w:b w:val="0"/>
                <w:szCs w:val="18"/>
              </w:rPr>
            </w:pPr>
            <w:ins w:id="134" w:author="作者">
              <w:r w:rsidRPr="005A1D46">
                <w:rPr>
                  <w:b w:val="0"/>
                </w:rPr>
                <w:t>Yes</w:t>
              </w:r>
            </w:ins>
          </w:p>
        </w:tc>
        <w:tc>
          <w:tcPr>
            <w:tcW w:w="586" w:type="dxa"/>
            <w:shd w:val="clear" w:color="auto" w:fill="auto"/>
          </w:tcPr>
          <w:p w14:paraId="75A6EA95" w14:textId="77777777" w:rsidR="00BB525B" w:rsidRPr="00B97D9A" w:rsidRDefault="00BB525B" w:rsidP="00C548E2">
            <w:pPr>
              <w:pStyle w:val="TAH"/>
              <w:rPr>
                <w:ins w:id="135" w:author="作者"/>
                <w:rFonts w:cs="Arial"/>
                <w:b w:val="0"/>
                <w:szCs w:val="18"/>
              </w:rPr>
            </w:pPr>
            <w:ins w:id="136" w:author="作者">
              <w:r w:rsidRPr="005A1D46">
                <w:rPr>
                  <w:b w:val="0"/>
                </w:rPr>
                <w:t>Yes</w:t>
              </w:r>
            </w:ins>
          </w:p>
        </w:tc>
        <w:tc>
          <w:tcPr>
            <w:tcW w:w="1187" w:type="dxa"/>
            <w:vMerge/>
            <w:shd w:val="clear" w:color="auto" w:fill="auto"/>
            <w:vAlign w:val="center"/>
          </w:tcPr>
          <w:p w14:paraId="1F824EB1" w14:textId="77777777" w:rsidR="00BB525B" w:rsidRPr="00965791" w:rsidRDefault="00BB525B" w:rsidP="00C548E2">
            <w:pPr>
              <w:pStyle w:val="TAH"/>
              <w:rPr>
                <w:ins w:id="137" w:author="作者"/>
                <w:b w:val="0"/>
                <w:lang w:val="en-US"/>
              </w:rPr>
            </w:pPr>
          </w:p>
        </w:tc>
        <w:tc>
          <w:tcPr>
            <w:tcW w:w="1287" w:type="dxa"/>
            <w:vMerge/>
            <w:shd w:val="clear" w:color="auto" w:fill="auto"/>
            <w:vAlign w:val="center"/>
          </w:tcPr>
          <w:p w14:paraId="651199D1" w14:textId="77777777" w:rsidR="00BB525B" w:rsidRPr="00965791" w:rsidRDefault="00BB525B" w:rsidP="00C548E2">
            <w:pPr>
              <w:pStyle w:val="TAH"/>
              <w:rPr>
                <w:ins w:id="138" w:author="作者"/>
                <w:b w:val="0"/>
                <w:lang w:val="en-US"/>
              </w:rPr>
            </w:pPr>
          </w:p>
        </w:tc>
      </w:tr>
      <w:tr w:rsidR="00BB525B" w:rsidRPr="00965791" w14:paraId="16CF7DBC" w14:textId="77777777" w:rsidTr="00C548E2">
        <w:trPr>
          <w:trHeight w:val="142"/>
          <w:jc w:val="center"/>
          <w:ins w:id="139" w:author="作者"/>
        </w:trPr>
        <w:tc>
          <w:tcPr>
            <w:tcW w:w="9620" w:type="dxa"/>
            <w:gridSpan w:val="11"/>
            <w:shd w:val="clear" w:color="auto" w:fill="auto"/>
            <w:vAlign w:val="center"/>
          </w:tcPr>
          <w:p w14:paraId="0918C879" w14:textId="77777777" w:rsidR="00BB525B" w:rsidRPr="0090058D" w:rsidRDefault="00BB525B" w:rsidP="00C548E2">
            <w:pPr>
              <w:pStyle w:val="TAH"/>
              <w:jc w:val="left"/>
              <w:rPr>
                <w:ins w:id="140" w:author="作者"/>
                <w:b w:val="0"/>
                <w:lang w:val="en-US"/>
              </w:rPr>
            </w:pPr>
          </w:p>
        </w:tc>
      </w:tr>
    </w:tbl>
    <w:p w14:paraId="31175C7B" w14:textId="77777777" w:rsidR="00BB525B" w:rsidRPr="00DB7B8F" w:rsidRDefault="00BB525B" w:rsidP="00BB525B">
      <w:pPr>
        <w:pStyle w:val="TAL"/>
        <w:rPr>
          <w:ins w:id="141" w:author="作者"/>
          <w:highlight w:val="yellow"/>
        </w:rPr>
      </w:pPr>
    </w:p>
    <w:p w14:paraId="6843A396" w14:textId="77777777" w:rsidR="00BB525B" w:rsidRPr="001F1E22" w:rsidRDefault="00BB525B" w:rsidP="00BB525B">
      <w:pPr>
        <w:pStyle w:val="30"/>
        <w:rPr>
          <w:ins w:id="142" w:author="作者"/>
          <w:lang w:val="en-US"/>
        </w:rPr>
      </w:pPr>
      <w:ins w:id="143" w:author="作者">
        <w:r w:rsidRPr="001F1E22">
          <w:rPr>
            <w:lang w:val="en-US"/>
          </w:rPr>
          <w:t>5.X.</w:t>
        </w:r>
        <w:r>
          <w:rPr>
            <w:lang w:val="en-US"/>
          </w:rPr>
          <w:t>2</w:t>
        </w:r>
        <w:r w:rsidRPr="001F1E22">
          <w:rPr>
            <w:lang w:val="en-US"/>
          </w:rPr>
          <w:tab/>
        </w:r>
        <w:r w:rsidRPr="001F1E22">
          <w:rPr>
            <w:lang w:val="en-US"/>
          </w:rPr>
          <w:tab/>
        </w:r>
        <w:r w:rsidRPr="00E63ED2">
          <w:rPr>
            <w:lang w:eastAsia="ja-JP"/>
          </w:rPr>
          <w:t>Δ</w:t>
        </w:r>
        <w:r w:rsidRPr="001F1E22">
          <w:rPr>
            <w:lang w:val="en-US" w:eastAsia="ja-JP"/>
          </w:rPr>
          <w:t>T</w:t>
        </w:r>
        <w:r w:rsidRPr="001F1E22">
          <w:rPr>
            <w:vertAlign w:val="subscript"/>
            <w:lang w:val="en-US" w:eastAsia="ja-JP"/>
          </w:rPr>
          <w:t xml:space="preserve">IB,c </w:t>
        </w:r>
        <w:r w:rsidRPr="001F1E22">
          <w:rPr>
            <w:lang w:val="en-US" w:eastAsia="ja-JP"/>
          </w:rPr>
          <w:t xml:space="preserve">and </w:t>
        </w:r>
        <w:r w:rsidRPr="00E63ED2">
          <w:rPr>
            <w:lang w:eastAsia="ja-JP"/>
          </w:rPr>
          <w:t>Δ</w:t>
        </w:r>
        <w:r w:rsidRPr="001F1E22">
          <w:rPr>
            <w:lang w:val="en-US" w:eastAsia="ja-JP"/>
          </w:rPr>
          <w:t>R</w:t>
        </w:r>
        <w:r w:rsidRPr="001F1E22">
          <w:rPr>
            <w:vertAlign w:val="subscript"/>
            <w:lang w:val="en-US" w:eastAsia="ja-JP"/>
          </w:rPr>
          <w:t>IB,c</w:t>
        </w:r>
        <w:r w:rsidRPr="001F1E22">
          <w:rPr>
            <w:lang w:val="en-US" w:eastAsia="ja-JP"/>
          </w:rPr>
          <w:t xml:space="preserve"> values</w:t>
        </w:r>
      </w:ins>
    </w:p>
    <w:p w14:paraId="05E7A795" w14:textId="77777777" w:rsidR="00BB525B" w:rsidRDefault="00BB525B" w:rsidP="00BB525B">
      <w:pPr>
        <w:jc w:val="both"/>
        <w:rPr>
          <w:ins w:id="144" w:author="作者"/>
          <w:lang w:eastAsia="zh-CN"/>
        </w:rPr>
      </w:pPr>
      <w:ins w:id="145" w:author="作者">
        <w:r w:rsidRPr="00F1254B">
          <w:rPr>
            <w:lang w:eastAsia="ja-JP"/>
          </w:rPr>
          <w:t>ΔR</w:t>
        </w:r>
        <w:r w:rsidRPr="00F1254B">
          <w:rPr>
            <w:vertAlign w:val="subscript"/>
            <w:lang w:eastAsia="ja-JP"/>
          </w:rPr>
          <w:t>IB,c</w:t>
        </w:r>
        <w:r w:rsidRPr="00F1254B">
          <w:rPr>
            <w:lang w:eastAsia="ja-JP"/>
          </w:rPr>
          <w:t xml:space="preserve"> values</w:t>
        </w:r>
        <w:r w:rsidRPr="008A35EA">
          <w:rPr>
            <w:lang w:eastAsia="zh-CN"/>
          </w:rPr>
          <w:t xml:space="preserve"> </w:t>
        </w:r>
        <w:r>
          <w:rPr>
            <w:lang w:eastAsia="zh-CN"/>
          </w:rPr>
          <w:t xml:space="preserve">for CA_7-13-66 are derived from CA_7-66 and CA_13-66.  For </w:t>
        </w:r>
        <w:r>
          <w:rPr>
            <w:lang w:val="en-US"/>
          </w:rPr>
          <w:t xml:space="preserve">the </w:t>
        </w:r>
        <w:r w:rsidRPr="00F1254B">
          <w:rPr>
            <w:lang w:eastAsia="ja-JP"/>
          </w:rPr>
          <w:t>ΔT</w:t>
        </w:r>
        <w:r w:rsidRPr="00F1254B">
          <w:rPr>
            <w:vertAlign w:val="subscript"/>
            <w:lang w:eastAsia="ja-JP"/>
          </w:rPr>
          <w:t xml:space="preserve">IB,c </w:t>
        </w:r>
        <w:r>
          <w:rPr>
            <w:lang w:eastAsia="zh-CN"/>
          </w:rPr>
          <w:t>the  values which derived from CA_7-66 and CA_13-66 are reused. Values will be defined in the following</w:t>
        </w:r>
        <w:r>
          <w:t xml:space="preserve"> tables in TS 36.101</w:t>
        </w:r>
        <w:r w:rsidRPr="008A35EA">
          <w:rPr>
            <w:lang w:eastAsia="zh-CN"/>
          </w:rPr>
          <w:t>.</w:t>
        </w:r>
      </w:ins>
    </w:p>
    <w:p w14:paraId="2314BCCC" w14:textId="77777777" w:rsidR="00BB525B" w:rsidRPr="003701BE" w:rsidRDefault="00BB525B" w:rsidP="00BB525B">
      <w:pPr>
        <w:pStyle w:val="TH"/>
        <w:rPr>
          <w:ins w:id="146" w:author="作者"/>
          <w:bCs/>
        </w:rPr>
      </w:pPr>
      <w:ins w:id="147" w:author="作者">
        <w:r w:rsidRPr="003701BE">
          <w:rPr>
            <w:bCs/>
          </w:rPr>
          <w:lastRenderedPageBreak/>
          <w:t xml:space="preserve">Table </w:t>
        </w:r>
        <w:bookmarkStart w:id="148" w:name="OLE_LINK13"/>
        <w:r>
          <w:rPr>
            <w:bCs/>
          </w:rPr>
          <w:t>5</w:t>
        </w:r>
        <w:r w:rsidRPr="003701BE">
          <w:rPr>
            <w:bCs/>
          </w:rPr>
          <w:t>.</w:t>
        </w:r>
        <w:r>
          <w:rPr>
            <w:bCs/>
          </w:rPr>
          <w:t>x</w:t>
        </w:r>
        <w:r w:rsidRPr="003701BE">
          <w:rPr>
            <w:bCs/>
          </w:rPr>
          <w:t>.</w:t>
        </w:r>
        <w:r>
          <w:rPr>
            <w:bCs/>
          </w:rPr>
          <w:t>2</w:t>
        </w:r>
        <w:r w:rsidRPr="003701BE">
          <w:rPr>
            <w:bCs/>
          </w:rPr>
          <w:t>-</w:t>
        </w:r>
        <w:r>
          <w:rPr>
            <w:bCs/>
            <w:lang w:val="en-US"/>
          </w:rPr>
          <w:t>1</w:t>
        </w:r>
        <w:bookmarkEnd w:id="148"/>
        <w:r w:rsidRPr="003701BE">
          <w:rPr>
            <w:bCs/>
          </w:rPr>
          <w:t xml:space="preserve">: </w:t>
        </w:r>
        <w:r w:rsidRPr="005D392B">
          <w:t>ΔT</w:t>
        </w:r>
        <w:r w:rsidRPr="005D392B">
          <w:rPr>
            <w:vertAlign w:val="subscript"/>
          </w:rPr>
          <w:t>IB,c</w:t>
        </w:r>
        <w:r w:rsidRPr="003701BE">
          <w:rPr>
            <w:bCs/>
          </w:rPr>
          <w:t xml:space="preserve"> (</w:t>
        </w:r>
        <w:r>
          <w:rPr>
            <w:bCs/>
            <w:lang w:val="en-US"/>
          </w:rPr>
          <w:t>three</w:t>
        </w:r>
        <w:r w:rsidRPr="003701BE">
          <w:rPr>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BB525B" w:rsidRPr="00505539" w14:paraId="466BC64B" w14:textId="77777777" w:rsidTr="00C548E2">
        <w:trPr>
          <w:jc w:val="center"/>
          <w:ins w:id="149" w:author="作者"/>
        </w:trPr>
        <w:tc>
          <w:tcPr>
            <w:tcW w:w="1985" w:type="dxa"/>
          </w:tcPr>
          <w:p w14:paraId="6D9BA464" w14:textId="77777777" w:rsidR="00BB525B" w:rsidRPr="00505539" w:rsidRDefault="00BB525B" w:rsidP="00C548E2">
            <w:pPr>
              <w:pStyle w:val="TAH"/>
              <w:rPr>
                <w:ins w:id="150" w:author="作者"/>
                <w:rFonts w:cs="Arial"/>
              </w:rPr>
            </w:pPr>
            <w:ins w:id="151" w:author="作者">
              <w:r w:rsidRPr="00505539">
                <w:rPr>
                  <w:lang w:eastAsia="ko-KR"/>
                </w:rPr>
                <w:t>E-UTRA operating band combination</w:t>
              </w:r>
            </w:ins>
          </w:p>
        </w:tc>
        <w:tc>
          <w:tcPr>
            <w:tcW w:w="2552" w:type="dxa"/>
          </w:tcPr>
          <w:p w14:paraId="06FE78B5" w14:textId="77777777" w:rsidR="00BB525B" w:rsidRPr="00505539" w:rsidRDefault="00BB525B" w:rsidP="00C548E2">
            <w:pPr>
              <w:pStyle w:val="TAH"/>
              <w:rPr>
                <w:ins w:id="152" w:author="作者"/>
                <w:rFonts w:cs="Arial"/>
              </w:rPr>
            </w:pPr>
            <w:ins w:id="153" w:author="作者">
              <w:r w:rsidRPr="00505539">
                <w:rPr>
                  <w:rFonts w:cs="Arial"/>
                </w:rPr>
                <w:t>E-UTRA Band</w:t>
              </w:r>
            </w:ins>
          </w:p>
        </w:tc>
        <w:tc>
          <w:tcPr>
            <w:tcW w:w="2552" w:type="dxa"/>
          </w:tcPr>
          <w:p w14:paraId="6B696C47" w14:textId="77777777" w:rsidR="00BB525B" w:rsidRPr="00505539" w:rsidRDefault="00BB525B" w:rsidP="00C548E2">
            <w:pPr>
              <w:pStyle w:val="TAH"/>
              <w:rPr>
                <w:ins w:id="154" w:author="作者"/>
                <w:rFonts w:cs="Arial"/>
              </w:rPr>
            </w:pPr>
            <w:ins w:id="155" w:author="作者">
              <w:r w:rsidRPr="00505539">
                <w:rPr>
                  <w:rFonts w:cs="Arial"/>
                </w:rPr>
                <w:t>ΔT</w:t>
              </w:r>
              <w:r w:rsidRPr="00505539">
                <w:rPr>
                  <w:rFonts w:cs="Arial"/>
                  <w:vertAlign w:val="subscript"/>
                </w:rPr>
                <w:t>IB,c</w:t>
              </w:r>
              <w:r w:rsidRPr="00505539">
                <w:rPr>
                  <w:rFonts w:cs="Arial"/>
                </w:rPr>
                <w:t xml:space="preserve"> [dB]</w:t>
              </w:r>
            </w:ins>
          </w:p>
        </w:tc>
      </w:tr>
      <w:tr w:rsidR="00BB525B" w:rsidRPr="00505539" w14:paraId="0B653752" w14:textId="77777777" w:rsidTr="00C548E2">
        <w:trPr>
          <w:jc w:val="center"/>
          <w:ins w:id="156" w:author="作者"/>
        </w:trPr>
        <w:tc>
          <w:tcPr>
            <w:tcW w:w="1985" w:type="dxa"/>
            <w:vMerge w:val="restart"/>
            <w:vAlign w:val="center"/>
          </w:tcPr>
          <w:p w14:paraId="2FA317AB" w14:textId="77777777" w:rsidR="00BB525B" w:rsidRPr="003C512E" w:rsidRDefault="00BB525B" w:rsidP="00C548E2">
            <w:pPr>
              <w:pStyle w:val="TAC"/>
              <w:rPr>
                <w:ins w:id="157" w:author="作者"/>
                <w:rFonts w:cs="Arial"/>
                <w:lang w:val="sv-SE" w:eastAsia="ja-JP"/>
              </w:rPr>
            </w:pPr>
            <w:ins w:id="158" w:author="作者">
              <w:r w:rsidRPr="00823DC2">
                <w:rPr>
                  <w:rFonts w:cs="Arial"/>
                  <w:lang w:eastAsia="ja-JP"/>
                </w:rPr>
                <w:t>CA_</w:t>
              </w:r>
              <w:r>
                <w:rPr>
                  <w:rFonts w:cs="Arial" w:hint="eastAsia"/>
                </w:rPr>
                <w:t>7-</w:t>
              </w:r>
              <w:r>
                <w:rPr>
                  <w:rFonts w:cs="Arial"/>
                </w:rPr>
                <w:t>13-66</w:t>
              </w:r>
            </w:ins>
          </w:p>
        </w:tc>
        <w:tc>
          <w:tcPr>
            <w:tcW w:w="2552" w:type="dxa"/>
          </w:tcPr>
          <w:p w14:paraId="1ECFCE98" w14:textId="77777777" w:rsidR="00BB525B" w:rsidRPr="003C512E" w:rsidRDefault="00BB525B" w:rsidP="00C548E2">
            <w:pPr>
              <w:pStyle w:val="TAC"/>
              <w:tabs>
                <w:tab w:val="left" w:pos="1020"/>
                <w:tab w:val="center" w:pos="1168"/>
              </w:tabs>
              <w:rPr>
                <w:ins w:id="159" w:author="作者"/>
                <w:lang w:val="sv-SE" w:eastAsia="zh-CN"/>
              </w:rPr>
            </w:pPr>
            <w:ins w:id="160" w:author="作者">
              <w:r>
                <w:rPr>
                  <w:rFonts w:cs="Arial"/>
                  <w:lang w:eastAsia="ja-JP"/>
                </w:rPr>
                <w:t>7</w:t>
              </w:r>
            </w:ins>
          </w:p>
        </w:tc>
        <w:tc>
          <w:tcPr>
            <w:tcW w:w="2552" w:type="dxa"/>
          </w:tcPr>
          <w:p w14:paraId="25355E09" w14:textId="77777777" w:rsidR="00BB525B" w:rsidRPr="0088769B" w:rsidRDefault="00BB525B" w:rsidP="00C548E2">
            <w:pPr>
              <w:pStyle w:val="TAC"/>
              <w:rPr>
                <w:ins w:id="161" w:author="作者"/>
                <w:rFonts w:cs="Arial"/>
                <w:lang w:val="sv-SE" w:eastAsia="ja-JP"/>
              </w:rPr>
            </w:pPr>
            <w:ins w:id="162" w:author="作者">
              <w:r>
                <w:rPr>
                  <w:rFonts w:hint="eastAsia"/>
                  <w:lang w:eastAsia="zh-CN"/>
                </w:rPr>
                <w:t>0.</w:t>
              </w:r>
              <w:r>
                <w:rPr>
                  <w:lang w:eastAsia="zh-CN"/>
                </w:rPr>
                <w:t>5</w:t>
              </w:r>
            </w:ins>
          </w:p>
        </w:tc>
      </w:tr>
      <w:tr w:rsidR="00BB525B" w:rsidRPr="00505539" w14:paraId="5910E724" w14:textId="77777777" w:rsidTr="00C548E2">
        <w:trPr>
          <w:jc w:val="center"/>
          <w:ins w:id="163" w:author="作者"/>
        </w:trPr>
        <w:tc>
          <w:tcPr>
            <w:tcW w:w="1985" w:type="dxa"/>
            <w:vMerge/>
            <w:vAlign w:val="center"/>
          </w:tcPr>
          <w:p w14:paraId="4507F32B" w14:textId="77777777" w:rsidR="00BB525B" w:rsidRPr="00505539" w:rsidRDefault="00BB525B" w:rsidP="00C548E2">
            <w:pPr>
              <w:pStyle w:val="TAC"/>
              <w:rPr>
                <w:ins w:id="164" w:author="作者"/>
                <w:rFonts w:cs="Arial"/>
                <w:lang w:eastAsia="ja-JP"/>
              </w:rPr>
            </w:pPr>
          </w:p>
        </w:tc>
        <w:tc>
          <w:tcPr>
            <w:tcW w:w="2552" w:type="dxa"/>
          </w:tcPr>
          <w:p w14:paraId="5D08A32B" w14:textId="77777777" w:rsidR="00BB525B" w:rsidRDefault="00BB525B" w:rsidP="00C548E2">
            <w:pPr>
              <w:pStyle w:val="TAC"/>
              <w:tabs>
                <w:tab w:val="left" w:pos="1020"/>
                <w:tab w:val="center" w:pos="1168"/>
              </w:tabs>
              <w:rPr>
                <w:ins w:id="165" w:author="作者"/>
                <w:lang w:val="sv-SE" w:eastAsia="ko-KR"/>
              </w:rPr>
            </w:pPr>
            <w:ins w:id="166" w:author="作者">
              <w:r>
                <w:rPr>
                  <w:rFonts w:cs="Arial" w:hint="eastAsia"/>
                  <w:lang w:eastAsia="zh-CN"/>
                </w:rPr>
                <w:t>13</w:t>
              </w:r>
            </w:ins>
          </w:p>
        </w:tc>
        <w:tc>
          <w:tcPr>
            <w:tcW w:w="2552" w:type="dxa"/>
          </w:tcPr>
          <w:p w14:paraId="2F688DB3" w14:textId="77777777" w:rsidR="00BB525B" w:rsidRPr="0088769B" w:rsidRDefault="00BB525B" w:rsidP="00C548E2">
            <w:pPr>
              <w:pStyle w:val="TAC"/>
              <w:rPr>
                <w:ins w:id="167" w:author="作者"/>
                <w:lang w:eastAsia="zh-CN"/>
              </w:rPr>
            </w:pPr>
            <w:ins w:id="168" w:author="作者">
              <w:r>
                <w:rPr>
                  <w:rFonts w:hint="eastAsia"/>
                  <w:lang w:eastAsia="zh-CN"/>
                </w:rPr>
                <w:t>0.3</w:t>
              </w:r>
            </w:ins>
          </w:p>
        </w:tc>
      </w:tr>
      <w:tr w:rsidR="00BB525B" w:rsidRPr="00505539" w14:paraId="0F1057F5" w14:textId="77777777" w:rsidTr="00C548E2">
        <w:trPr>
          <w:jc w:val="center"/>
          <w:ins w:id="169" w:author="作者"/>
        </w:trPr>
        <w:tc>
          <w:tcPr>
            <w:tcW w:w="1985" w:type="dxa"/>
            <w:vMerge/>
            <w:vAlign w:val="center"/>
          </w:tcPr>
          <w:p w14:paraId="7880251E" w14:textId="77777777" w:rsidR="00BB525B" w:rsidRPr="00505539" w:rsidRDefault="00BB525B" w:rsidP="00C548E2">
            <w:pPr>
              <w:pStyle w:val="TAC"/>
              <w:rPr>
                <w:ins w:id="170" w:author="作者"/>
                <w:rFonts w:cs="Arial"/>
                <w:lang w:eastAsia="ja-JP"/>
              </w:rPr>
            </w:pPr>
          </w:p>
        </w:tc>
        <w:tc>
          <w:tcPr>
            <w:tcW w:w="2552" w:type="dxa"/>
          </w:tcPr>
          <w:p w14:paraId="671CF651" w14:textId="77777777" w:rsidR="00BB525B" w:rsidRDefault="00BB525B" w:rsidP="00C548E2">
            <w:pPr>
              <w:pStyle w:val="TAC"/>
              <w:tabs>
                <w:tab w:val="left" w:pos="1020"/>
                <w:tab w:val="center" w:pos="1168"/>
              </w:tabs>
              <w:rPr>
                <w:ins w:id="171" w:author="作者"/>
                <w:rFonts w:cs="Arial"/>
                <w:lang w:eastAsia="zh-CN"/>
              </w:rPr>
            </w:pPr>
            <w:ins w:id="172" w:author="作者">
              <w:r>
                <w:rPr>
                  <w:rFonts w:cs="Arial" w:hint="eastAsia"/>
                  <w:lang w:eastAsia="zh-CN"/>
                </w:rPr>
                <w:t>66</w:t>
              </w:r>
            </w:ins>
          </w:p>
        </w:tc>
        <w:tc>
          <w:tcPr>
            <w:tcW w:w="2552" w:type="dxa"/>
          </w:tcPr>
          <w:p w14:paraId="5D227C88" w14:textId="77777777" w:rsidR="00BB525B" w:rsidRDefault="00BB525B" w:rsidP="00C548E2">
            <w:pPr>
              <w:pStyle w:val="TAC"/>
              <w:rPr>
                <w:ins w:id="173" w:author="作者"/>
                <w:lang w:eastAsia="zh-CN"/>
              </w:rPr>
            </w:pPr>
            <w:ins w:id="174" w:author="作者">
              <w:r>
                <w:rPr>
                  <w:rFonts w:hint="eastAsia"/>
                  <w:lang w:eastAsia="zh-CN"/>
                </w:rPr>
                <w:t>0.</w:t>
              </w:r>
              <w:r>
                <w:rPr>
                  <w:lang w:eastAsia="zh-CN"/>
                </w:rPr>
                <w:t>5</w:t>
              </w:r>
            </w:ins>
          </w:p>
        </w:tc>
      </w:tr>
    </w:tbl>
    <w:p w14:paraId="010B10B9" w14:textId="77777777" w:rsidR="00BB525B" w:rsidRDefault="00BB525B" w:rsidP="00BB525B">
      <w:pPr>
        <w:jc w:val="both"/>
        <w:rPr>
          <w:ins w:id="175" w:author="作者"/>
          <w:lang w:eastAsia="zh-CN"/>
        </w:rPr>
      </w:pPr>
    </w:p>
    <w:p w14:paraId="208D3DF5" w14:textId="77777777" w:rsidR="00BB525B" w:rsidRPr="00505539" w:rsidRDefault="00BB525B" w:rsidP="00BB525B">
      <w:pPr>
        <w:pStyle w:val="TH"/>
        <w:rPr>
          <w:ins w:id="176" w:author="作者"/>
          <w:bCs/>
        </w:rPr>
      </w:pPr>
      <w:ins w:id="177" w:author="作者">
        <w:r w:rsidRPr="00823DC2">
          <w:rPr>
            <w:bCs/>
          </w:rPr>
          <w:t xml:space="preserve">Table </w:t>
        </w:r>
        <w:r>
          <w:rPr>
            <w:bCs/>
          </w:rPr>
          <w:t>5</w:t>
        </w:r>
        <w:r w:rsidRPr="003701BE">
          <w:rPr>
            <w:bCs/>
          </w:rPr>
          <w:t>.</w:t>
        </w:r>
        <w:r>
          <w:rPr>
            <w:bCs/>
          </w:rPr>
          <w:t>x</w:t>
        </w:r>
        <w:r w:rsidRPr="003701BE">
          <w:rPr>
            <w:bCs/>
          </w:rPr>
          <w:t>.</w:t>
        </w:r>
        <w:r>
          <w:rPr>
            <w:bCs/>
          </w:rPr>
          <w:t>2</w:t>
        </w:r>
        <w:r w:rsidRPr="003701BE">
          <w:rPr>
            <w:bCs/>
          </w:rPr>
          <w:t>-</w:t>
        </w:r>
        <w:r>
          <w:rPr>
            <w:bCs/>
            <w:lang w:val="en-US"/>
          </w:rPr>
          <w:t>2</w:t>
        </w:r>
        <w:r w:rsidRPr="00823DC2">
          <w:rPr>
            <w:bCs/>
          </w:rPr>
          <w:t>: ΔR</w:t>
        </w:r>
        <w:r w:rsidRPr="00823DC2">
          <w:rPr>
            <w:bCs/>
            <w:vertAlign w:val="subscript"/>
          </w:rPr>
          <w:t>IB,c</w:t>
        </w:r>
        <w:r w:rsidRPr="00823DC2">
          <w:rPr>
            <w:bCs/>
          </w:rPr>
          <w:t xml:space="preserve"> (</w:t>
        </w:r>
        <w:r>
          <w:rPr>
            <w:bCs/>
            <w:lang w:val="en-US"/>
          </w:rPr>
          <w:t>three</w:t>
        </w:r>
        <w:r w:rsidRPr="00823DC2">
          <w:rPr>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BB525B" w:rsidRPr="00505539" w14:paraId="6C529E1F" w14:textId="77777777" w:rsidTr="00C548E2">
        <w:trPr>
          <w:jc w:val="center"/>
          <w:ins w:id="178" w:author="作者"/>
        </w:trPr>
        <w:tc>
          <w:tcPr>
            <w:tcW w:w="1985" w:type="dxa"/>
          </w:tcPr>
          <w:p w14:paraId="658EB50C" w14:textId="77777777" w:rsidR="00BB525B" w:rsidRPr="00505539" w:rsidRDefault="00BB525B" w:rsidP="00C548E2">
            <w:pPr>
              <w:pStyle w:val="TAH"/>
              <w:rPr>
                <w:ins w:id="179" w:author="作者"/>
                <w:rFonts w:cs="Arial"/>
              </w:rPr>
            </w:pPr>
            <w:ins w:id="180" w:author="作者">
              <w:r w:rsidRPr="00505539">
                <w:rPr>
                  <w:rFonts w:cs="Arial"/>
                </w:rPr>
                <w:t>E-UTRA operating band combination</w:t>
              </w:r>
            </w:ins>
          </w:p>
        </w:tc>
        <w:tc>
          <w:tcPr>
            <w:tcW w:w="2552" w:type="dxa"/>
          </w:tcPr>
          <w:p w14:paraId="2EC478EC" w14:textId="77777777" w:rsidR="00BB525B" w:rsidRPr="00505539" w:rsidRDefault="00BB525B" w:rsidP="00C548E2">
            <w:pPr>
              <w:pStyle w:val="TAH"/>
              <w:rPr>
                <w:ins w:id="181" w:author="作者"/>
                <w:rFonts w:cs="Arial"/>
              </w:rPr>
            </w:pPr>
            <w:ins w:id="182" w:author="作者">
              <w:r w:rsidRPr="00505539">
                <w:rPr>
                  <w:rFonts w:cs="Arial"/>
                </w:rPr>
                <w:t>E-UTRA Band</w:t>
              </w:r>
            </w:ins>
          </w:p>
        </w:tc>
        <w:tc>
          <w:tcPr>
            <w:tcW w:w="2552" w:type="dxa"/>
          </w:tcPr>
          <w:p w14:paraId="425FB294" w14:textId="77777777" w:rsidR="00BB525B" w:rsidRPr="00505539" w:rsidRDefault="00BB525B" w:rsidP="00C548E2">
            <w:pPr>
              <w:pStyle w:val="TAH"/>
              <w:rPr>
                <w:ins w:id="183" w:author="作者"/>
                <w:rFonts w:cs="Arial"/>
              </w:rPr>
            </w:pPr>
            <w:ins w:id="184" w:author="作者">
              <w:r w:rsidRPr="00505539">
                <w:rPr>
                  <w:rFonts w:cs="Arial"/>
                </w:rPr>
                <w:t>ΔR</w:t>
              </w:r>
              <w:r w:rsidRPr="00505539">
                <w:rPr>
                  <w:rFonts w:cs="Arial"/>
                  <w:vertAlign w:val="subscript"/>
                </w:rPr>
                <w:t>IB,c</w:t>
              </w:r>
              <w:r w:rsidRPr="00505539">
                <w:rPr>
                  <w:rFonts w:cs="Arial"/>
                </w:rPr>
                <w:t xml:space="preserve"> [dB]</w:t>
              </w:r>
            </w:ins>
          </w:p>
        </w:tc>
      </w:tr>
      <w:tr w:rsidR="00BB525B" w:rsidRPr="00505539" w14:paraId="7F5EC33B" w14:textId="77777777" w:rsidTr="00C548E2">
        <w:trPr>
          <w:jc w:val="center"/>
          <w:ins w:id="185" w:author="作者"/>
        </w:trPr>
        <w:tc>
          <w:tcPr>
            <w:tcW w:w="1985" w:type="dxa"/>
            <w:vMerge w:val="restart"/>
            <w:vAlign w:val="center"/>
          </w:tcPr>
          <w:p w14:paraId="3888FA9B" w14:textId="77777777" w:rsidR="00BB525B" w:rsidRPr="00505539" w:rsidRDefault="00BB525B" w:rsidP="00C548E2">
            <w:pPr>
              <w:pStyle w:val="TAC"/>
              <w:rPr>
                <w:ins w:id="186" w:author="作者"/>
                <w:rFonts w:cs="Arial"/>
                <w:lang w:eastAsia="ja-JP"/>
              </w:rPr>
            </w:pPr>
            <w:ins w:id="187" w:author="作者">
              <w:r w:rsidRPr="00823DC2">
                <w:rPr>
                  <w:rFonts w:cs="Arial"/>
                  <w:lang w:eastAsia="ja-JP"/>
                </w:rPr>
                <w:t>CA_</w:t>
              </w:r>
              <w:r>
                <w:rPr>
                  <w:rFonts w:cs="Arial" w:hint="eastAsia"/>
                </w:rPr>
                <w:t>7-</w:t>
              </w:r>
              <w:r>
                <w:rPr>
                  <w:rFonts w:cs="Arial"/>
                </w:rPr>
                <w:t>13-66</w:t>
              </w:r>
            </w:ins>
          </w:p>
        </w:tc>
        <w:tc>
          <w:tcPr>
            <w:tcW w:w="2552" w:type="dxa"/>
          </w:tcPr>
          <w:p w14:paraId="7A02E326" w14:textId="77777777" w:rsidR="00BB525B" w:rsidRPr="00647243" w:rsidRDefault="00BB525B" w:rsidP="00C548E2">
            <w:pPr>
              <w:pStyle w:val="TAC"/>
              <w:tabs>
                <w:tab w:val="left" w:pos="1020"/>
                <w:tab w:val="center" w:pos="1168"/>
              </w:tabs>
              <w:rPr>
                <w:ins w:id="188" w:author="作者"/>
                <w:lang w:val="sv-SE" w:eastAsia="zh-CN"/>
              </w:rPr>
            </w:pPr>
            <w:ins w:id="189" w:author="作者">
              <w:r>
                <w:rPr>
                  <w:rFonts w:cs="Arial"/>
                  <w:lang w:eastAsia="ja-JP"/>
                </w:rPr>
                <w:t>7</w:t>
              </w:r>
            </w:ins>
          </w:p>
        </w:tc>
        <w:tc>
          <w:tcPr>
            <w:tcW w:w="2552" w:type="dxa"/>
          </w:tcPr>
          <w:p w14:paraId="5BD116A6" w14:textId="77777777" w:rsidR="00BB525B" w:rsidRPr="00C02085" w:rsidRDefault="00BB525B" w:rsidP="00C548E2">
            <w:pPr>
              <w:pStyle w:val="TAC"/>
              <w:rPr>
                <w:ins w:id="190" w:author="作者"/>
                <w:rFonts w:cs="Arial"/>
                <w:lang w:val="sv-SE" w:eastAsia="ja-JP"/>
              </w:rPr>
            </w:pPr>
            <w:ins w:id="191" w:author="作者">
              <w:r w:rsidRPr="006F4B9D">
                <w:rPr>
                  <w:rFonts w:cs="Arial" w:hint="eastAsia"/>
                  <w:lang w:val="en-US" w:eastAsia="zh-CN"/>
                </w:rPr>
                <w:t>0</w:t>
              </w:r>
              <w:r>
                <w:rPr>
                  <w:rFonts w:cs="Arial"/>
                  <w:lang w:val="en-US" w:eastAsia="zh-CN"/>
                </w:rPr>
                <w:t>.5</w:t>
              </w:r>
            </w:ins>
          </w:p>
        </w:tc>
      </w:tr>
      <w:tr w:rsidR="00BB525B" w:rsidRPr="00505539" w14:paraId="796BBE2A" w14:textId="77777777" w:rsidTr="00C548E2">
        <w:trPr>
          <w:jc w:val="center"/>
          <w:ins w:id="192" w:author="作者"/>
        </w:trPr>
        <w:tc>
          <w:tcPr>
            <w:tcW w:w="1985" w:type="dxa"/>
            <w:vMerge/>
            <w:vAlign w:val="center"/>
          </w:tcPr>
          <w:p w14:paraId="7174A1F8" w14:textId="77777777" w:rsidR="00BB525B" w:rsidRPr="00505539" w:rsidRDefault="00BB525B" w:rsidP="00C548E2">
            <w:pPr>
              <w:pStyle w:val="TAC"/>
              <w:rPr>
                <w:ins w:id="193" w:author="作者"/>
                <w:rFonts w:cs="Arial"/>
                <w:lang w:eastAsia="ja-JP"/>
              </w:rPr>
            </w:pPr>
          </w:p>
        </w:tc>
        <w:tc>
          <w:tcPr>
            <w:tcW w:w="2552" w:type="dxa"/>
          </w:tcPr>
          <w:p w14:paraId="2276AAE5" w14:textId="77777777" w:rsidR="00BB525B" w:rsidRDefault="00BB525B" w:rsidP="00C548E2">
            <w:pPr>
              <w:pStyle w:val="TAC"/>
              <w:tabs>
                <w:tab w:val="left" w:pos="1020"/>
                <w:tab w:val="center" w:pos="1168"/>
              </w:tabs>
              <w:rPr>
                <w:ins w:id="194" w:author="作者"/>
                <w:lang w:val="sv-SE" w:eastAsia="zh-CN"/>
              </w:rPr>
            </w:pPr>
            <w:ins w:id="195" w:author="作者">
              <w:r>
                <w:rPr>
                  <w:rFonts w:cs="Arial" w:hint="eastAsia"/>
                  <w:lang w:eastAsia="zh-CN"/>
                </w:rPr>
                <w:t>13</w:t>
              </w:r>
            </w:ins>
          </w:p>
        </w:tc>
        <w:tc>
          <w:tcPr>
            <w:tcW w:w="2552" w:type="dxa"/>
          </w:tcPr>
          <w:p w14:paraId="3D86DA26" w14:textId="77777777" w:rsidR="00BB525B" w:rsidRPr="00C02085" w:rsidRDefault="00BB525B" w:rsidP="00C548E2">
            <w:pPr>
              <w:pStyle w:val="TAC"/>
              <w:rPr>
                <w:ins w:id="196" w:author="作者"/>
                <w:lang w:val="sv-SE" w:eastAsia="ko-KR"/>
              </w:rPr>
            </w:pPr>
            <w:ins w:id="197" w:author="作者">
              <w:r>
                <w:rPr>
                  <w:rFonts w:cs="Arial" w:hint="eastAsia"/>
                  <w:lang w:val="en-US" w:eastAsia="zh-CN"/>
                </w:rPr>
                <w:t>0</w:t>
              </w:r>
            </w:ins>
          </w:p>
        </w:tc>
      </w:tr>
      <w:tr w:rsidR="00BB525B" w:rsidRPr="00505539" w14:paraId="3663D2E1" w14:textId="77777777" w:rsidTr="00C548E2">
        <w:trPr>
          <w:jc w:val="center"/>
          <w:ins w:id="198" w:author="作者"/>
        </w:trPr>
        <w:tc>
          <w:tcPr>
            <w:tcW w:w="1985" w:type="dxa"/>
            <w:vMerge/>
            <w:vAlign w:val="center"/>
          </w:tcPr>
          <w:p w14:paraId="356B53B5" w14:textId="77777777" w:rsidR="00BB525B" w:rsidRPr="00505539" w:rsidRDefault="00BB525B" w:rsidP="00C548E2">
            <w:pPr>
              <w:pStyle w:val="TAC"/>
              <w:rPr>
                <w:ins w:id="199" w:author="作者"/>
                <w:rFonts w:cs="Arial"/>
                <w:lang w:eastAsia="ja-JP"/>
              </w:rPr>
            </w:pPr>
          </w:p>
        </w:tc>
        <w:tc>
          <w:tcPr>
            <w:tcW w:w="2552" w:type="dxa"/>
          </w:tcPr>
          <w:p w14:paraId="717729BB" w14:textId="77777777" w:rsidR="00BB525B" w:rsidRDefault="00BB525B" w:rsidP="00C548E2">
            <w:pPr>
              <w:pStyle w:val="TAC"/>
              <w:tabs>
                <w:tab w:val="left" w:pos="1020"/>
                <w:tab w:val="center" w:pos="1168"/>
              </w:tabs>
              <w:rPr>
                <w:ins w:id="200" w:author="作者"/>
                <w:lang w:val="sv-SE" w:eastAsia="zh-CN"/>
              </w:rPr>
            </w:pPr>
            <w:ins w:id="201" w:author="作者">
              <w:r>
                <w:rPr>
                  <w:rFonts w:cs="Arial" w:hint="eastAsia"/>
                  <w:lang w:eastAsia="zh-CN"/>
                </w:rPr>
                <w:t>66</w:t>
              </w:r>
            </w:ins>
          </w:p>
        </w:tc>
        <w:tc>
          <w:tcPr>
            <w:tcW w:w="2552" w:type="dxa"/>
          </w:tcPr>
          <w:p w14:paraId="0388E91E" w14:textId="77777777" w:rsidR="00BB525B" w:rsidRDefault="00BB525B" w:rsidP="00C548E2">
            <w:pPr>
              <w:pStyle w:val="TAC"/>
              <w:rPr>
                <w:ins w:id="202" w:author="作者"/>
                <w:rFonts w:cs="Arial"/>
                <w:lang w:val="en-US" w:eastAsia="zh-CN"/>
              </w:rPr>
            </w:pPr>
            <w:ins w:id="203" w:author="作者">
              <w:r>
                <w:rPr>
                  <w:rFonts w:cs="Arial" w:hint="eastAsia"/>
                  <w:lang w:val="en-US" w:eastAsia="zh-CN"/>
                </w:rPr>
                <w:t>0</w:t>
              </w:r>
              <w:r>
                <w:rPr>
                  <w:rFonts w:cs="Arial"/>
                  <w:lang w:val="en-US" w:eastAsia="zh-CN"/>
                </w:rPr>
                <w:t>.5</w:t>
              </w:r>
            </w:ins>
          </w:p>
        </w:tc>
      </w:tr>
    </w:tbl>
    <w:p w14:paraId="2E9DD74F" w14:textId="77777777" w:rsidR="00BB525B" w:rsidRPr="00F1254B" w:rsidRDefault="00BB525B" w:rsidP="00BB525B">
      <w:pPr>
        <w:jc w:val="both"/>
        <w:rPr>
          <w:ins w:id="204" w:author="作者"/>
          <w:lang w:eastAsia="zh-CN"/>
        </w:rPr>
      </w:pPr>
    </w:p>
    <w:p w14:paraId="7859B5CE" w14:textId="77777777" w:rsidR="00BB525B" w:rsidRPr="001F1E22" w:rsidRDefault="00BB525B" w:rsidP="00BB525B">
      <w:pPr>
        <w:pStyle w:val="30"/>
        <w:rPr>
          <w:ins w:id="205" w:author="作者"/>
          <w:highlight w:val="yellow"/>
          <w:lang w:val="en-US" w:eastAsia="ja-JP"/>
        </w:rPr>
      </w:pPr>
      <w:ins w:id="206" w:author="作者">
        <w:r w:rsidRPr="001F1E22">
          <w:rPr>
            <w:lang w:val="en-US"/>
          </w:rPr>
          <w:t>5.X.</w:t>
        </w:r>
        <w:r>
          <w:rPr>
            <w:lang w:val="en-US"/>
          </w:rPr>
          <w:t>3</w:t>
        </w:r>
        <w:r w:rsidRPr="001F1E22">
          <w:rPr>
            <w:lang w:val="en-US"/>
          </w:rPr>
          <w:tab/>
        </w:r>
        <w:r w:rsidRPr="001F1E22">
          <w:rPr>
            <w:rFonts w:hint="eastAsia"/>
            <w:lang w:val="en-US" w:eastAsia="zh-CN"/>
          </w:rPr>
          <w:t>REFSENS</w:t>
        </w:r>
        <w:r w:rsidRPr="001F1E22">
          <w:rPr>
            <w:lang w:val="en-US" w:eastAsia="zh-CN"/>
          </w:rPr>
          <w:t xml:space="preserve"> requirements</w:t>
        </w:r>
      </w:ins>
    </w:p>
    <w:p w14:paraId="73F31705" w14:textId="24A0A450" w:rsidR="00BA6857" w:rsidRDefault="00BB525B" w:rsidP="00BB525B">
      <w:ins w:id="207" w:author="作者">
        <w:r>
          <w:t>There are no reference sensitivity requirements needed.</w:t>
        </w:r>
      </w:ins>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87207F" w14:textId="77777777" w:rsidR="001061A2" w:rsidRDefault="001061A2">
      <w:r>
        <w:separator/>
      </w:r>
    </w:p>
  </w:endnote>
  <w:endnote w:type="continuationSeparator" w:id="0">
    <w:p w14:paraId="356A3918" w14:textId="77777777" w:rsidR="001061A2" w:rsidRDefault="001061A2">
      <w:r>
        <w:continuationSeparator/>
      </w:r>
    </w:p>
  </w:endnote>
  <w:endnote w:type="continuationNotice" w:id="1">
    <w:p w14:paraId="43A61494" w14:textId="77777777" w:rsidR="001061A2" w:rsidRDefault="001061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FE7875" w14:textId="77777777" w:rsidR="001061A2" w:rsidRDefault="001061A2">
      <w:r>
        <w:separator/>
      </w:r>
    </w:p>
  </w:footnote>
  <w:footnote w:type="continuationSeparator" w:id="0">
    <w:p w14:paraId="6813511C" w14:textId="77777777" w:rsidR="001061A2" w:rsidRDefault="001061A2">
      <w:r>
        <w:continuationSeparator/>
      </w:r>
    </w:p>
  </w:footnote>
  <w:footnote w:type="continuationNotice" w:id="1">
    <w:p w14:paraId="62C18575" w14:textId="77777777" w:rsidR="001061A2" w:rsidRDefault="001061A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7560"/>
    <w:rsid w:val="0003052D"/>
    <w:rsid w:val="000309BE"/>
    <w:rsid w:val="00031C1D"/>
    <w:rsid w:val="00032972"/>
    <w:rsid w:val="00033E87"/>
    <w:rsid w:val="00045317"/>
    <w:rsid w:val="00047833"/>
    <w:rsid w:val="00052ABB"/>
    <w:rsid w:val="0005326A"/>
    <w:rsid w:val="0007382E"/>
    <w:rsid w:val="000766E1"/>
    <w:rsid w:val="00081692"/>
    <w:rsid w:val="0008285F"/>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DAE"/>
    <w:rsid w:val="000B77E2"/>
    <w:rsid w:val="000C1EAD"/>
    <w:rsid w:val="000C70F8"/>
    <w:rsid w:val="000D28A1"/>
    <w:rsid w:val="000D6CFC"/>
    <w:rsid w:val="000D7B63"/>
    <w:rsid w:val="000E655F"/>
    <w:rsid w:val="000E6C69"/>
    <w:rsid w:val="000F1757"/>
    <w:rsid w:val="000F2367"/>
    <w:rsid w:val="000F33B9"/>
    <w:rsid w:val="000F4870"/>
    <w:rsid w:val="00102F34"/>
    <w:rsid w:val="001061A2"/>
    <w:rsid w:val="00107CC4"/>
    <w:rsid w:val="00110E26"/>
    <w:rsid w:val="001314EF"/>
    <w:rsid w:val="00134C5E"/>
    <w:rsid w:val="00137D3C"/>
    <w:rsid w:val="00151BA6"/>
    <w:rsid w:val="00153528"/>
    <w:rsid w:val="00161648"/>
    <w:rsid w:val="00162548"/>
    <w:rsid w:val="00163094"/>
    <w:rsid w:val="00163E5C"/>
    <w:rsid w:val="001776F8"/>
    <w:rsid w:val="00194E66"/>
    <w:rsid w:val="00196452"/>
    <w:rsid w:val="001A08AA"/>
    <w:rsid w:val="001A696A"/>
    <w:rsid w:val="001A759A"/>
    <w:rsid w:val="001B7753"/>
    <w:rsid w:val="001C4399"/>
    <w:rsid w:val="001C60D4"/>
    <w:rsid w:val="001D07C0"/>
    <w:rsid w:val="001D1778"/>
    <w:rsid w:val="001E3DB5"/>
    <w:rsid w:val="001E4697"/>
    <w:rsid w:val="001E7490"/>
    <w:rsid w:val="001E74DA"/>
    <w:rsid w:val="001F06D6"/>
    <w:rsid w:val="001F1126"/>
    <w:rsid w:val="001F1E22"/>
    <w:rsid w:val="001F4BA0"/>
    <w:rsid w:val="00200DD4"/>
    <w:rsid w:val="00202D71"/>
    <w:rsid w:val="002030F3"/>
    <w:rsid w:val="00204CFA"/>
    <w:rsid w:val="0021213F"/>
    <w:rsid w:val="002138EA"/>
    <w:rsid w:val="00214FBD"/>
    <w:rsid w:val="00216753"/>
    <w:rsid w:val="00220FC6"/>
    <w:rsid w:val="002213A4"/>
    <w:rsid w:val="00222897"/>
    <w:rsid w:val="00222B0C"/>
    <w:rsid w:val="00223615"/>
    <w:rsid w:val="00226964"/>
    <w:rsid w:val="002316CC"/>
    <w:rsid w:val="00233D0B"/>
    <w:rsid w:val="00235394"/>
    <w:rsid w:val="00237F41"/>
    <w:rsid w:val="00244510"/>
    <w:rsid w:val="0026179F"/>
    <w:rsid w:val="002619D3"/>
    <w:rsid w:val="00274E1A"/>
    <w:rsid w:val="0027683B"/>
    <w:rsid w:val="00282213"/>
    <w:rsid w:val="0028465B"/>
    <w:rsid w:val="002858BF"/>
    <w:rsid w:val="00286AE5"/>
    <w:rsid w:val="00292377"/>
    <w:rsid w:val="00296C9A"/>
    <w:rsid w:val="00296CB5"/>
    <w:rsid w:val="00297561"/>
    <w:rsid w:val="002A01D4"/>
    <w:rsid w:val="002A0BE1"/>
    <w:rsid w:val="002A7E2E"/>
    <w:rsid w:val="002B4985"/>
    <w:rsid w:val="002B716B"/>
    <w:rsid w:val="002C2D71"/>
    <w:rsid w:val="002D02CD"/>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6018E"/>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2E4"/>
    <w:rsid w:val="0039642D"/>
    <w:rsid w:val="003A18B4"/>
    <w:rsid w:val="003A7F1A"/>
    <w:rsid w:val="003C0736"/>
    <w:rsid w:val="003C512E"/>
    <w:rsid w:val="003D1B27"/>
    <w:rsid w:val="003D5B5F"/>
    <w:rsid w:val="003E0752"/>
    <w:rsid w:val="003E0CAE"/>
    <w:rsid w:val="003E1FFB"/>
    <w:rsid w:val="003E5311"/>
    <w:rsid w:val="003F0B25"/>
    <w:rsid w:val="003F1C1B"/>
    <w:rsid w:val="003F29E9"/>
    <w:rsid w:val="003F2C91"/>
    <w:rsid w:val="003F772D"/>
    <w:rsid w:val="00401144"/>
    <w:rsid w:val="00405DE3"/>
    <w:rsid w:val="0041168B"/>
    <w:rsid w:val="00412063"/>
    <w:rsid w:val="00414BEF"/>
    <w:rsid w:val="004233D7"/>
    <w:rsid w:val="0042611A"/>
    <w:rsid w:val="004271BA"/>
    <w:rsid w:val="0043690E"/>
    <w:rsid w:val="00442579"/>
    <w:rsid w:val="00446710"/>
    <w:rsid w:val="004472F0"/>
    <w:rsid w:val="00455082"/>
    <w:rsid w:val="004577B7"/>
    <w:rsid w:val="00461E39"/>
    <w:rsid w:val="00462CAC"/>
    <w:rsid w:val="00464D43"/>
    <w:rsid w:val="00466C39"/>
    <w:rsid w:val="0046791D"/>
    <w:rsid w:val="00467CF6"/>
    <w:rsid w:val="004725D9"/>
    <w:rsid w:val="00473A40"/>
    <w:rsid w:val="0048543E"/>
    <w:rsid w:val="00486057"/>
    <w:rsid w:val="00490FD0"/>
    <w:rsid w:val="00491D16"/>
    <w:rsid w:val="004A495F"/>
    <w:rsid w:val="004B1290"/>
    <w:rsid w:val="004B14B5"/>
    <w:rsid w:val="004B16A5"/>
    <w:rsid w:val="004B706B"/>
    <w:rsid w:val="004C27C6"/>
    <w:rsid w:val="004C2EE5"/>
    <w:rsid w:val="004C4884"/>
    <w:rsid w:val="004D382F"/>
    <w:rsid w:val="004D4538"/>
    <w:rsid w:val="004E2896"/>
    <w:rsid w:val="004E4E62"/>
    <w:rsid w:val="004E4FBE"/>
    <w:rsid w:val="004E56E0"/>
    <w:rsid w:val="004E6B05"/>
    <w:rsid w:val="004F2599"/>
    <w:rsid w:val="004F2EC7"/>
    <w:rsid w:val="004F4CF2"/>
    <w:rsid w:val="0050241C"/>
    <w:rsid w:val="00505BFA"/>
    <w:rsid w:val="0051091D"/>
    <w:rsid w:val="00510FFC"/>
    <w:rsid w:val="00511D3C"/>
    <w:rsid w:val="00511F57"/>
    <w:rsid w:val="00515CBE"/>
    <w:rsid w:val="0052067B"/>
    <w:rsid w:val="00522A7E"/>
    <w:rsid w:val="00530FBE"/>
    <w:rsid w:val="00534C89"/>
    <w:rsid w:val="00536054"/>
    <w:rsid w:val="00541573"/>
    <w:rsid w:val="00546709"/>
    <w:rsid w:val="005528A5"/>
    <w:rsid w:val="00574418"/>
    <w:rsid w:val="00577101"/>
    <w:rsid w:val="0058353D"/>
    <w:rsid w:val="00583D5E"/>
    <w:rsid w:val="00590995"/>
    <w:rsid w:val="00590A8D"/>
    <w:rsid w:val="005973B3"/>
    <w:rsid w:val="00597A6B"/>
    <w:rsid w:val="005A1D46"/>
    <w:rsid w:val="005A3141"/>
    <w:rsid w:val="005B70B7"/>
    <w:rsid w:val="005C1920"/>
    <w:rsid w:val="005C7510"/>
    <w:rsid w:val="005D2FD9"/>
    <w:rsid w:val="005D49B4"/>
    <w:rsid w:val="005E50E7"/>
    <w:rsid w:val="005E5A08"/>
    <w:rsid w:val="005E634F"/>
    <w:rsid w:val="005F11A0"/>
    <w:rsid w:val="005F1799"/>
    <w:rsid w:val="005F4249"/>
    <w:rsid w:val="005F45D1"/>
    <w:rsid w:val="006152B9"/>
    <w:rsid w:val="0061639C"/>
    <w:rsid w:val="00621586"/>
    <w:rsid w:val="006226B5"/>
    <w:rsid w:val="00627262"/>
    <w:rsid w:val="00640E2C"/>
    <w:rsid w:val="006412DC"/>
    <w:rsid w:val="006446FC"/>
    <w:rsid w:val="006461CE"/>
    <w:rsid w:val="00647243"/>
    <w:rsid w:val="006501EB"/>
    <w:rsid w:val="0065111C"/>
    <w:rsid w:val="00652B42"/>
    <w:rsid w:val="0065643D"/>
    <w:rsid w:val="006606E8"/>
    <w:rsid w:val="00663F2A"/>
    <w:rsid w:val="00675002"/>
    <w:rsid w:val="00680526"/>
    <w:rsid w:val="006844E5"/>
    <w:rsid w:val="00686F6A"/>
    <w:rsid w:val="00692959"/>
    <w:rsid w:val="006A6D23"/>
    <w:rsid w:val="006A7D7B"/>
    <w:rsid w:val="006B3B00"/>
    <w:rsid w:val="006C52B5"/>
    <w:rsid w:val="006F2184"/>
    <w:rsid w:val="006F340D"/>
    <w:rsid w:val="006F6A0D"/>
    <w:rsid w:val="006F776D"/>
    <w:rsid w:val="006F7C0C"/>
    <w:rsid w:val="007028EC"/>
    <w:rsid w:val="007036FE"/>
    <w:rsid w:val="0070646B"/>
    <w:rsid w:val="00724770"/>
    <w:rsid w:val="00732360"/>
    <w:rsid w:val="00736674"/>
    <w:rsid w:val="00736B94"/>
    <w:rsid w:val="00746C52"/>
    <w:rsid w:val="00747B1B"/>
    <w:rsid w:val="007538BC"/>
    <w:rsid w:val="00767154"/>
    <w:rsid w:val="007678AB"/>
    <w:rsid w:val="0077245D"/>
    <w:rsid w:val="00775461"/>
    <w:rsid w:val="00784BFC"/>
    <w:rsid w:val="00786D52"/>
    <w:rsid w:val="007959D0"/>
    <w:rsid w:val="007A1E9F"/>
    <w:rsid w:val="007A6F0E"/>
    <w:rsid w:val="007B1E69"/>
    <w:rsid w:val="007B359C"/>
    <w:rsid w:val="007C13FD"/>
    <w:rsid w:val="007C6D42"/>
    <w:rsid w:val="007E30EF"/>
    <w:rsid w:val="007E312D"/>
    <w:rsid w:val="007E4934"/>
    <w:rsid w:val="007E6392"/>
    <w:rsid w:val="007E65BD"/>
    <w:rsid w:val="007E7764"/>
    <w:rsid w:val="007F0E1E"/>
    <w:rsid w:val="007F29A7"/>
    <w:rsid w:val="00807E0E"/>
    <w:rsid w:val="00832802"/>
    <w:rsid w:val="00832A1E"/>
    <w:rsid w:val="0083671B"/>
    <w:rsid w:val="00841197"/>
    <w:rsid w:val="00843A91"/>
    <w:rsid w:val="0084470B"/>
    <w:rsid w:val="00845903"/>
    <w:rsid w:val="00853B64"/>
    <w:rsid w:val="0085469F"/>
    <w:rsid w:val="00862126"/>
    <w:rsid w:val="00873396"/>
    <w:rsid w:val="008748BD"/>
    <w:rsid w:val="00874C16"/>
    <w:rsid w:val="0087636F"/>
    <w:rsid w:val="008775DD"/>
    <w:rsid w:val="00881F44"/>
    <w:rsid w:val="0088769B"/>
    <w:rsid w:val="00894C35"/>
    <w:rsid w:val="008A35EA"/>
    <w:rsid w:val="008A44C1"/>
    <w:rsid w:val="008A4538"/>
    <w:rsid w:val="008A70E8"/>
    <w:rsid w:val="008B2E5C"/>
    <w:rsid w:val="008B318F"/>
    <w:rsid w:val="008B402C"/>
    <w:rsid w:val="008B5AE7"/>
    <w:rsid w:val="008C60E9"/>
    <w:rsid w:val="008D315F"/>
    <w:rsid w:val="008D3614"/>
    <w:rsid w:val="008D3FD7"/>
    <w:rsid w:val="008D6657"/>
    <w:rsid w:val="008E0E6A"/>
    <w:rsid w:val="008F6056"/>
    <w:rsid w:val="0090058D"/>
    <w:rsid w:val="009027BA"/>
    <w:rsid w:val="009136A0"/>
    <w:rsid w:val="0091478D"/>
    <w:rsid w:val="00914DF1"/>
    <w:rsid w:val="00925766"/>
    <w:rsid w:val="009257BC"/>
    <w:rsid w:val="00941108"/>
    <w:rsid w:val="00944FDE"/>
    <w:rsid w:val="00953C30"/>
    <w:rsid w:val="009627BD"/>
    <w:rsid w:val="00962C53"/>
    <w:rsid w:val="00965791"/>
    <w:rsid w:val="00973387"/>
    <w:rsid w:val="00983910"/>
    <w:rsid w:val="0099479C"/>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E80"/>
    <w:rsid w:val="00A445E5"/>
    <w:rsid w:val="00A53198"/>
    <w:rsid w:val="00A65DB7"/>
    <w:rsid w:val="00A67432"/>
    <w:rsid w:val="00A7105B"/>
    <w:rsid w:val="00A71148"/>
    <w:rsid w:val="00A77A72"/>
    <w:rsid w:val="00A77DB8"/>
    <w:rsid w:val="00A81822"/>
    <w:rsid w:val="00A81B15"/>
    <w:rsid w:val="00A826FD"/>
    <w:rsid w:val="00A84F1E"/>
    <w:rsid w:val="00A85DBC"/>
    <w:rsid w:val="00A93107"/>
    <w:rsid w:val="00A93E79"/>
    <w:rsid w:val="00AA2B7B"/>
    <w:rsid w:val="00AA5980"/>
    <w:rsid w:val="00AA730B"/>
    <w:rsid w:val="00AA7AA7"/>
    <w:rsid w:val="00AB4115"/>
    <w:rsid w:val="00AB79F1"/>
    <w:rsid w:val="00AC2348"/>
    <w:rsid w:val="00AD390E"/>
    <w:rsid w:val="00AD570D"/>
    <w:rsid w:val="00AE7868"/>
    <w:rsid w:val="00AF0407"/>
    <w:rsid w:val="00AF1CC0"/>
    <w:rsid w:val="00AF5655"/>
    <w:rsid w:val="00B00AEC"/>
    <w:rsid w:val="00B04101"/>
    <w:rsid w:val="00B05554"/>
    <w:rsid w:val="00B159D4"/>
    <w:rsid w:val="00B2148F"/>
    <w:rsid w:val="00B43CEC"/>
    <w:rsid w:val="00B57265"/>
    <w:rsid w:val="00B572DC"/>
    <w:rsid w:val="00B62783"/>
    <w:rsid w:val="00B660EE"/>
    <w:rsid w:val="00B665D2"/>
    <w:rsid w:val="00B6681C"/>
    <w:rsid w:val="00B66B1D"/>
    <w:rsid w:val="00B76B98"/>
    <w:rsid w:val="00B77334"/>
    <w:rsid w:val="00B83CD0"/>
    <w:rsid w:val="00B8446C"/>
    <w:rsid w:val="00B8654F"/>
    <w:rsid w:val="00B95BAE"/>
    <w:rsid w:val="00B961FE"/>
    <w:rsid w:val="00B97D8E"/>
    <w:rsid w:val="00BA0D15"/>
    <w:rsid w:val="00BA3133"/>
    <w:rsid w:val="00BA5F05"/>
    <w:rsid w:val="00BA6857"/>
    <w:rsid w:val="00BB525B"/>
    <w:rsid w:val="00BB64EC"/>
    <w:rsid w:val="00BB7240"/>
    <w:rsid w:val="00BB7B8C"/>
    <w:rsid w:val="00BB7CAF"/>
    <w:rsid w:val="00BC2080"/>
    <w:rsid w:val="00BD299D"/>
    <w:rsid w:val="00BD5651"/>
    <w:rsid w:val="00BD6404"/>
    <w:rsid w:val="00BE1F34"/>
    <w:rsid w:val="00BE3414"/>
    <w:rsid w:val="00BE3DAE"/>
    <w:rsid w:val="00BF2692"/>
    <w:rsid w:val="00BF7196"/>
    <w:rsid w:val="00C0002F"/>
    <w:rsid w:val="00C02085"/>
    <w:rsid w:val="00C04098"/>
    <w:rsid w:val="00C04C06"/>
    <w:rsid w:val="00C1748C"/>
    <w:rsid w:val="00C17618"/>
    <w:rsid w:val="00C17B89"/>
    <w:rsid w:val="00C20B1F"/>
    <w:rsid w:val="00C30AF6"/>
    <w:rsid w:val="00C340E5"/>
    <w:rsid w:val="00C3469C"/>
    <w:rsid w:val="00C36449"/>
    <w:rsid w:val="00C36DE9"/>
    <w:rsid w:val="00C50A26"/>
    <w:rsid w:val="00C52184"/>
    <w:rsid w:val="00C60025"/>
    <w:rsid w:val="00C63C1D"/>
    <w:rsid w:val="00C65891"/>
    <w:rsid w:val="00C65A97"/>
    <w:rsid w:val="00C7225C"/>
    <w:rsid w:val="00C77DD9"/>
    <w:rsid w:val="00C81210"/>
    <w:rsid w:val="00C93238"/>
    <w:rsid w:val="00CA2CA4"/>
    <w:rsid w:val="00CA48B6"/>
    <w:rsid w:val="00CA5C12"/>
    <w:rsid w:val="00CA797D"/>
    <w:rsid w:val="00CA79CE"/>
    <w:rsid w:val="00CB3A27"/>
    <w:rsid w:val="00CC32F8"/>
    <w:rsid w:val="00CC384F"/>
    <w:rsid w:val="00CC3851"/>
    <w:rsid w:val="00CC76F3"/>
    <w:rsid w:val="00CD3EC0"/>
    <w:rsid w:val="00CE0A7F"/>
    <w:rsid w:val="00CE0F22"/>
    <w:rsid w:val="00CE1718"/>
    <w:rsid w:val="00CE29AF"/>
    <w:rsid w:val="00CE3CB3"/>
    <w:rsid w:val="00CE4666"/>
    <w:rsid w:val="00CE63E4"/>
    <w:rsid w:val="00CF1F96"/>
    <w:rsid w:val="00CF4156"/>
    <w:rsid w:val="00CF5CF6"/>
    <w:rsid w:val="00D122DC"/>
    <w:rsid w:val="00D14FBA"/>
    <w:rsid w:val="00D152B7"/>
    <w:rsid w:val="00D30D60"/>
    <w:rsid w:val="00D3188C"/>
    <w:rsid w:val="00D4363D"/>
    <w:rsid w:val="00D5129F"/>
    <w:rsid w:val="00D520E4"/>
    <w:rsid w:val="00D52759"/>
    <w:rsid w:val="00D57DFA"/>
    <w:rsid w:val="00D71F73"/>
    <w:rsid w:val="00D72586"/>
    <w:rsid w:val="00D73D04"/>
    <w:rsid w:val="00D83B07"/>
    <w:rsid w:val="00D86F65"/>
    <w:rsid w:val="00D9307D"/>
    <w:rsid w:val="00D95DF9"/>
    <w:rsid w:val="00D97F0C"/>
    <w:rsid w:val="00DA228D"/>
    <w:rsid w:val="00DA4C71"/>
    <w:rsid w:val="00DB0CF0"/>
    <w:rsid w:val="00DB1724"/>
    <w:rsid w:val="00DB6C28"/>
    <w:rsid w:val="00DB7B8F"/>
    <w:rsid w:val="00DC1DA1"/>
    <w:rsid w:val="00DC2977"/>
    <w:rsid w:val="00DC428A"/>
    <w:rsid w:val="00DC434D"/>
    <w:rsid w:val="00DC78AC"/>
    <w:rsid w:val="00DD0380"/>
    <w:rsid w:val="00DD0C2C"/>
    <w:rsid w:val="00DD161A"/>
    <w:rsid w:val="00DD395D"/>
    <w:rsid w:val="00DE3D1C"/>
    <w:rsid w:val="00DE6126"/>
    <w:rsid w:val="00DE7B11"/>
    <w:rsid w:val="00DF66B7"/>
    <w:rsid w:val="00E0162B"/>
    <w:rsid w:val="00E02975"/>
    <w:rsid w:val="00E04262"/>
    <w:rsid w:val="00E135C2"/>
    <w:rsid w:val="00E16367"/>
    <w:rsid w:val="00E17F9A"/>
    <w:rsid w:val="00E20A43"/>
    <w:rsid w:val="00E22470"/>
    <w:rsid w:val="00E25DD0"/>
    <w:rsid w:val="00E312F6"/>
    <w:rsid w:val="00E34442"/>
    <w:rsid w:val="00E35A87"/>
    <w:rsid w:val="00E35C3E"/>
    <w:rsid w:val="00E4261F"/>
    <w:rsid w:val="00E42CFF"/>
    <w:rsid w:val="00E433BB"/>
    <w:rsid w:val="00E50555"/>
    <w:rsid w:val="00E5094E"/>
    <w:rsid w:val="00E51791"/>
    <w:rsid w:val="00E53D9A"/>
    <w:rsid w:val="00E54B6F"/>
    <w:rsid w:val="00E57B74"/>
    <w:rsid w:val="00E57C98"/>
    <w:rsid w:val="00E603FC"/>
    <w:rsid w:val="00E63374"/>
    <w:rsid w:val="00E63ED2"/>
    <w:rsid w:val="00E73C2C"/>
    <w:rsid w:val="00E819D0"/>
    <w:rsid w:val="00E824C3"/>
    <w:rsid w:val="00E8629F"/>
    <w:rsid w:val="00E86EEA"/>
    <w:rsid w:val="00E877A1"/>
    <w:rsid w:val="00E91095"/>
    <w:rsid w:val="00E942F1"/>
    <w:rsid w:val="00EA3B4F"/>
    <w:rsid w:val="00EA3C24"/>
    <w:rsid w:val="00EA58F3"/>
    <w:rsid w:val="00EB2377"/>
    <w:rsid w:val="00EB4292"/>
    <w:rsid w:val="00EB4346"/>
    <w:rsid w:val="00EC16BC"/>
    <w:rsid w:val="00ED4B7F"/>
    <w:rsid w:val="00EE37AD"/>
    <w:rsid w:val="00F02DF1"/>
    <w:rsid w:val="00F072D8"/>
    <w:rsid w:val="00F10B3C"/>
    <w:rsid w:val="00F1254B"/>
    <w:rsid w:val="00F149E4"/>
    <w:rsid w:val="00F24E21"/>
    <w:rsid w:val="00F268D5"/>
    <w:rsid w:val="00F30F44"/>
    <w:rsid w:val="00F36D19"/>
    <w:rsid w:val="00F37B18"/>
    <w:rsid w:val="00F40684"/>
    <w:rsid w:val="00F42B39"/>
    <w:rsid w:val="00F44FB4"/>
    <w:rsid w:val="00F45588"/>
    <w:rsid w:val="00F47D40"/>
    <w:rsid w:val="00F50520"/>
    <w:rsid w:val="00F517AA"/>
    <w:rsid w:val="00F52890"/>
    <w:rsid w:val="00F65582"/>
    <w:rsid w:val="00F7125E"/>
    <w:rsid w:val="00F74C5C"/>
    <w:rsid w:val="00F844DF"/>
    <w:rsid w:val="00F87CDD"/>
    <w:rsid w:val="00F90C07"/>
    <w:rsid w:val="00F9159A"/>
    <w:rsid w:val="00F933F0"/>
    <w:rsid w:val="00F94715"/>
    <w:rsid w:val="00FA009C"/>
    <w:rsid w:val="00FA1497"/>
    <w:rsid w:val="00FA1774"/>
    <w:rsid w:val="00FA2A02"/>
    <w:rsid w:val="00FA748B"/>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34A41-AC89-4E6B-B9A2-AA938CAAF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253</Words>
  <Characters>1443</Characters>
  <Application>Microsoft Office Word</Application>
  <DocSecurity>0</DocSecurity>
  <Lines>12</Lines>
  <Paragraphs>3</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LinksUpToDate>false</LinksUpToDate>
  <CharactersWithSpaces>1693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2019-10-04T06:21:00Z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(3)1xdiIx0tfP1F2fRIvBLWZOSpWaSlg1lGoUcHjzBiVs4a52kddEpsn0sA7nszjW6yk6Me4xAV
8BREbdcwt/qhwXP0Nvo8JUEKh58XSuk2uZ6b1h2wKFf6hthDiK+ejGtCRjgRZoMqov2pF9LG
82hXDp6zCtQLkRf9ecBkkCkHojgsicrvheW5ADlMEwsVxbxEZT1X0I7pNYf79CiUocRvGS/z
KhcVIgn67z4YCZ71Gt</vt:lpwstr>
  </property>
  <property fmtid="{D5CDD505-2E9C-101B-9397-08002B2CF9AE}" pid="7" name="_2015_ms_pID_7253431">
    <vt:lpwstr>vFMo1OoxPH8LkYmEWQQ4/tB8qlcAywCQo1cxwGJr1BGqydsV9zib4y
09041S9Q+8fQ9H6lbhmrTrWwhdzKDCcMCOQCsRg40d1kiED65yYHQq90UvT9twdhRKvUKY0e
VKDuXBx0hYOJlvaTaLYFIrBwnlWfQrPZHUFeOh24ZODz5jtJKPIxGrXhysbtjTIPF2DPa8o0
Cv1xR15bguJHEigyDlnRbNdll/rglbIMon+5</vt:lpwstr>
  </property>
  <property fmtid="{D5CDD505-2E9C-101B-9397-08002B2CF9AE}" pid="8" name="_2015_ms_pID_7253432">
    <vt:lpwstr>aw==</vt:lpwstr>
  </property>
</Properties>
</file>